
<file path=[Content_Types].xml><?xml version="1.0" encoding="utf-8"?>
<Types xmlns="http://schemas.openxmlformats.org/package/2006/content-types">
  <Default Extension="xml" ContentType="application/xml"/>
  <Default Extension="jpeg" ContentType="image/jpeg"/>
  <Default Extension="png" ContentType="image/png"/>
  <Default Extension="jpg" ContentType="image/jpeg"/>
  <Default Extension="emf" ContentType="image/x-emf"/>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9F87D97" w14:textId="1F1F6195" w:rsidR="00B93EB2" w:rsidRPr="00B93EB2" w:rsidRDefault="00B93EB2" w:rsidP="008F4EF1">
      <w:pPr>
        <w:spacing w:line="360" w:lineRule="auto"/>
        <w:rPr>
          <w:rFonts w:ascii="Avenir Book" w:hAnsi="Avenir Book"/>
          <w:b/>
          <w:sz w:val="40"/>
          <w:szCs w:val="40"/>
        </w:rPr>
      </w:pPr>
      <w:bookmarkStart w:id="0" w:name="_GoBack"/>
      <w:proofErr w:type="gramStart"/>
      <w:r w:rsidRPr="00B93EB2">
        <w:rPr>
          <w:rFonts w:ascii="Avenir Book" w:hAnsi="Avenir Book"/>
          <w:b/>
          <w:sz w:val="40"/>
          <w:szCs w:val="40"/>
        </w:rPr>
        <w:t>Ready to Grow?</w:t>
      </w:r>
      <w:proofErr w:type="gramEnd"/>
      <w:r w:rsidRPr="00B93EB2">
        <w:rPr>
          <w:rFonts w:ascii="Avenir Book" w:hAnsi="Avenir Book"/>
          <w:b/>
          <w:sz w:val="40"/>
          <w:szCs w:val="40"/>
        </w:rPr>
        <w:t xml:space="preserve"> </w:t>
      </w:r>
    </w:p>
    <w:p w14:paraId="7E5A9816" w14:textId="558A911D" w:rsidR="00B93EB2" w:rsidRPr="00B93EB2" w:rsidRDefault="00B93EB2" w:rsidP="008F4EF1">
      <w:pPr>
        <w:spacing w:line="360" w:lineRule="auto"/>
        <w:rPr>
          <w:rFonts w:ascii="Avenir Book" w:hAnsi="Avenir Book"/>
          <w:b/>
          <w:sz w:val="32"/>
          <w:szCs w:val="32"/>
        </w:rPr>
      </w:pPr>
      <w:proofErr w:type="gramStart"/>
      <w:r w:rsidRPr="00B93EB2">
        <w:rPr>
          <w:rFonts w:ascii="Avenir Book" w:hAnsi="Avenir Book"/>
          <w:b/>
          <w:sz w:val="32"/>
          <w:szCs w:val="32"/>
        </w:rPr>
        <w:t>Common obstacles to avoid in your growth strategy.</w:t>
      </w:r>
      <w:proofErr w:type="gramEnd"/>
    </w:p>
    <w:bookmarkEnd w:id="0"/>
    <w:p w14:paraId="22D8177A" w14:textId="77777777" w:rsidR="00B93EB2" w:rsidRDefault="00B93EB2" w:rsidP="008F4EF1">
      <w:pPr>
        <w:spacing w:line="360" w:lineRule="auto"/>
        <w:rPr>
          <w:rFonts w:ascii="Avenir Book" w:hAnsi="Avenir Book"/>
        </w:rPr>
      </w:pPr>
    </w:p>
    <w:p w14:paraId="57096974" w14:textId="77777777" w:rsidR="00B93EB2" w:rsidRDefault="00B93EB2" w:rsidP="008F4EF1">
      <w:pPr>
        <w:spacing w:line="360" w:lineRule="auto"/>
        <w:rPr>
          <w:rFonts w:ascii="Avenir Book" w:hAnsi="Avenir Book"/>
        </w:rPr>
      </w:pPr>
    </w:p>
    <w:p w14:paraId="14CF7144" w14:textId="77777777" w:rsidR="00101745" w:rsidRPr="008F4EF1" w:rsidRDefault="00C970FD" w:rsidP="008F4EF1">
      <w:pPr>
        <w:spacing w:line="360" w:lineRule="auto"/>
        <w:rPr>
          <w:rFonts w:ascii="Avenir Book" w:hAnsi="Avenir Book"/>
        </w:rPr>
      </w:pPr>
      <w:proofErr w:type="gramStart"/>
      <w:r w:rsidRPr="008F4EF1">
        <w:rPr>
          <w:rFonts w:ascii="Avenir Book" w:hAnsi="Avenir Book"/>
        </w:rPr>
        <w:t>Ready to grow?</w:t>
      </w:r>
      <w:proofErr w:type="gramEnd"/>
      <w:r w:rsidRPr="008F4EF1">
        <w:rPr>
          <w:rFonts w:ascii="Avenir Book" w:hAnsi="Avenir Book"/>
        </w:rPr>
        <w:t xml:space="preserve">  Think you’re all set for soaring revenues and an influx of new customers?  Make sure to avoid common mistakes that trip up even the most impressive iconic brands.</w:t>
      </w:r>
    </w:p>
    <w:p w14:paraId="753909AE" w14:textId="77777777" w:rsidR="00C970FD" w:rsidRPr="008F4EF1" w:rsidRDefault="00C970FD" w:rsidP="008F4EF1">
      <w:pPr>
        <w:spacing w:line="360" w:lineRule="auto"/>
        <w:rPr>
          <w:rFonts w:ascii="Avenir Book" w:hAnsi="Avenir Book"/>
        </w:rPr>
      </w:pPr>
    </w:p>
    <w:p w14:paraId="28354499" w14:textId="1E34753D" w:rsidR="00C970FD" w:rsidRPr="008F4EF1" w:rsidRDefault="00C970FD" w:rsidP="008F4EF1">
      <w:pPr>
        <w:spacing w:line="360" w:lineRule="auto"/>
        <w:rPr>
          <w:rFonts w:ascii="Avenir Book" w:hAnsi="Avenir Book"/>
        </w:rPr>
      </w:pPr>
      <w:r w:rsidRPr="008F4EF1">
        <w:rPr>
          <w:rFonts w:ascii="Avenir Book" w:hAnsi="Avenir Book"/>
        </w:rPr>
        <w:t xml:space="preserve">Growth is often a double </w:t>
      </w:r>
      <w:r w:rsidR="00CB072A">
        <w:rPr>
          <w:rFonts w:ascii="Avenir Book" w:hAnsi="Avenir Book"/>
        </w:rPr>
        <w:t>edged</w:t>
      </w:r>
      <w:r w:rsidRPr="008F4EF1">
        <w:rPr>
          <w:rFonts w:ascii="Avenir Book" w:hAnsi="Avenir Book"/>
        </w:rPr>
        <w:t>-sword.  Without it, the company suffers and shareholders lack confidence.  With it come unexpected responses from your customers and the general public.</w:t>
      </w:r>
    </w:p>
    <w:p w14:paraId="1E955E80" w14:textId="77777777" w:rsidR="00C970FD" w:rsidRPr="008F4EF1" w:rsidRDefault="00C970FD" w:rsidP="008F4EF1">
      <w:pPr>
        <w:spacing w:line="360" w:lineRule="auto"/>
        <w:rPr>
          <w:rFonts w:ascii="Avenir Book" w:hAnsi="Avenir Book"/>
        </w:rPr>
      </w:pPr>
    </w:p>
    <w:p w14:paraId="635721D3" w14:textId="5D826A64" w:rsidR="00C970FD" w:rsidRPr="008F4EF1" w:rsidRDefault="00C970FD" w:rsidP="008F4EF1">
      <w:pPr>
        <w:spacing w:line="360" w:lineRule="auto"/>
        <w:rPr>
          <w:rFonts w:ascii="Avenir Book" w:hAnsi="Avenir Book"/>
        </w:rPr>
      </w:pPr>
      <w:r w:rsidRPr="008F4EF1">
        <w:rPr>
          <w:rFonts w:ascii="Avenir Book" w:hAnsi="Avenir Book"/>
        </w:rPr>
        <w:t xml:space="preserve">Growth is complicated to create, not to understand.  If you </w:t>
      </w:r>
      <w:r w:rsidR="00CB072A">
        <w:rPr>
          <w:rFonts w:ascii="Avenir Book" w:hAnsi="Avenir Book"/>
        </w:rPr>
        <w:t>distill</w:t>
      </w:r>
      <w:r w:rsidR="00CB072A" w:rsidRPr="008F4EF1">
        <w:rPr>
          <w:rFonts w:ascii="Avenir Book" w:hAnsi="Avenir Book"/>
        </w:rPr>
        <w:t xml:space="preserve"> </w:t>
      </w:r>
      <w:r w:rsidRPr="008F4EF1">
        <w:rPr>
          <w:rFonts w:ascii="Avenir Book" w:hAnsi="Avenir Book"/>
        </w:rPr>
        <w:t>intensive growth planning down to the academic theory, you can expect growth to come from the following sources:</w:t>
      </w:r>
    </w:p>
    <w:p w14:paraId="20B986E1" w14:textId="77777777" w:rsidR="00C970FD" w:rsidRPr="008F4EF1" w:rsidRDefault="00C970FD" w:rsidP="008F4EF1">
      <w:pPr>
        <w:spacing w:line="360" w:lineRule="auto"/>
        <w:rPr>
          <w:rFonts w:ascii="Avenir Book" w:hAnsi="Avenir Book"/>
        </w:rPr>
      </w:pPr>
    </w:p>
    <w:p w14:paraId="08781672" w14:textId="77777777" w:rsidR="00C970FD" w:rsidRPr="008F4EF1" w:rsidRDefault="00C970FD" w:rsidP="008F4EF1">
      <w:pPr>
        <w:pStyle w:val="ListParagraph"/>
        <w:widowControl w:val="0"/>
        <w:numPr>
          <w:ilvl w:val="0"/>
          <w:numId w:val="1"/>
        </w:numPr>
        <w:autoSpaceDE w:val="0"/>
        <w:autoSpaceDN w:val="0"/>
        <w:adjustRightInd w:val="0"/>
        <w:spacing w:line="360" w:lineRule="auto"/>
        <w:ind w:firstLine="0"/>
        <w:rPr>
          <w:rFonts w:ascii="Avenir Book" w:hAnsi="Avenir Book" w:cs="Times New Roman"/>
        </w:rPr>
      </w:pPr>
      <w:r w:rsidRPr="008F4EF1">
        <w:rPr>
          <w:rFonts w:ascii="Avenir Book" w:hAnsi="Avenir Book" w:cs="Times New Roman"/>
        </w:rPr>
        <w:t>Market Penetration</w:t>
      </w:r>
    </w:p>
    <w:p w14:paraId="0201C971" w14:textId="77777777" w:rsidR="00C970FD" w:rsidRPr="008F4EF1" w:rsidRDefault="00C970FD" w:rsidP="008F4EF1">
      <w:pPr>
        <w:pStyle w:val="ListParagraph"/>
        <w:widowControl w:val="0"/>
        <w:numPr>
          <w:ilvl w:val="0"/>
          <w:numId w:val="1"/>
        </w:numPr>
        <w:autoSpaceDE w:val="0"/>
        <w:autoSpaceDN w:val="0"/>
        <w:adjustRightInd w:val="0"/>
        <w:spacing w:line="360" w:lineRule="auto"/>
        <w:ind w:firstLine="0"/>
        <w:rPr>
          <w:rFonts w:ascii="Avenir Book" w:hAnsi="Avenir Book" w:cs="Times New Roman"/>
        </w:rPr>
      </w:pPr>
      <w:r w:rsidRPr="008F4EF1">
        <w:rPr>
          <w:rFonts w:ascii="Avenir Book" w:hAnsi="Avenir Book" w:cs="Times New Roman"/>
        </w:rPr>
        <w:t>Market Development</w:t>
      </w:r>
    </w:p>
    <w:p w14:paraId="1999A61B" w14:textId="77777777" w:rsidR="00C970FD" w:rsidRPr="008F4EF1" w:rsidRDefault="00C970FD" w:rsidP="008F4EF1">
      <w:pPr>
        <w:pStyle w:val="ListParagraph"/>
        <w:widowControl w:val="0"/>
        <w:numPr>
          <w:ilvl w:val="0"/>
          <w:numId w:val="1"/>
        </w:numPr>
        <w:autoSpaceDE w:val="0"/>
        <w:autoSpaceDN w:val="0"/>
        <w:adjustRightInd w:val="0"/>
        <w:spacing w:line="360" w:lineRule="auto"/>
        <w:ind w:firstLine="0"/>
        <w:rPr>
          <w:rFonts w:ascii="Avenir Book" w:hAnsi="Avenir Book" w:cs="Times New Roman"/>
        </w:rPr>
      </w:pPr>
      <w:r w:rsidRPr="008F4EF1">
        <w:rPr>
          <w:rFonts w:ascii="Avenir Book" w:hAnsi="Avenir Book" w:cs="Times New Roman"/>
        </w:rPr>
        <w:t>Product Development</w:t>
      </w:r>
    </w:p>
    <w:p w14:paraId="36861A2D" w14:textId="77777777" w:rsidR="00C970FD" w:rsidRPr="008F4EF1" w:rsidRDefault="00C970FD" w:rsidP="008F4EF1">
      <w:pPr>
        <w:widowControl w:val="0"/>
        <w:autoSpaceDE w:val="0"/>
        <w:autoSpaceDN w:val="0"/>
        <w:adjustRightInd w:val="0"/>
        <w:spacing w:line="360" w:lineRule="auto"/>
        <w:rPr>
          <w:rFonts w:ascii="Avenir Book" w:hAnsi="Avenir Book" w:cs="Times New Roman"/>
        </w:rPr>
      </w:pPr>
    </w:p>
    <w:p w14:paraId="51A6FBF3" w14:textId="77777777" w:rsidR="00C970FD" w:rsidRPr="0073325A" w:rsidRDefault="00C970FD" w:rsidP="008F4EF1">
      <w:pPr>
        <w:spacing w:line="360" w:lineRule="auto"/>
        <w:rPr>
          <w:rFonts w:ascii="Avenir Book" w:hAnsi="Avenir Book"/>
          <w:b/>
        </w:rPr>
      </w:pPr>
      <w:r w:rsidRPr="0073325A">
        <w:rPr>
          <w:rFonts w:ascii="Avenir Book" w:hAnsi="Avenir Book"/>
          <w:b/>
        </w:rPr>
        <w:t>Market Penetration</w:t>
      </w:r>
    </w:p>
    <w:p w14:paraId="0E1C7DAF" w14:textId="77777777" w:rsidR="00C970FD" w:rsidRPr="008F4EF1" w:rsidRDefault="00C970FD" w:rsidP="008F4EF1">
      <w:pPr>
        <w:widowControl w:val="0"/>
        <w:autoSpaceDE w:val="0"/>
        <w:autoSpaceDN w:val="0"/>
        <w:adjustRightInd w:val="0"/>
        <w:spacing w:line="360" w:lineRule="auto"/>
        <w:rPr>
          <w:rFonts w:ascii="Avenir Book" w:hAnsi="Avenir Book" w:cs="Times New Roman"/>
          <w:color w:val="000000"/>
        </w:rPr>
      </w:pPr>
      <w:r w:rsidRPr="008F4EF1">
        <w:rPr>
          <w:rFonts w:ascii="Avenir Book" w:hAnsi="Avenir Book" w:cs="Times New Roman"/>
          <w:color w:val="000000"/>
        </w:rPr>
        <w:t>What can we do in our current market with our existing offerings to stimulate growth?</w:t>
      </w:r>
    </w:p>
    <w:p w14:paraId="760E6555" w14:textId="77777777" w:rsidR="00C970FD" w:rsidRPr="008F4EF1" w:rsidRDefault="00C970FD" w:rsidP="008F4EF1">
      <w:pPr>
        <w:widowControl w:val="0"/>
        <w:autoSpaceDE w:val="0"/>
        <w:autoSpaceDN w:val="0"/>
        <w:adjustRightInd w:val="0"/>
        <w:spacing w:line="360" w:lineRule="auto"/>
        <w:rPr>
          <w:rFonts w:ascii="Avenir Book" w:hAnsi="Avenir Book" w:cs="Times New Roman"/>
          <w:color w:val="000000"/>
        </w:rPr>
      </w:pPr>
    </w:p>
    <w:p w14:paraId="21526804" w14:textId="77777777" w:rsidR="00C970FD" w:rsidRPr="0073325A" w:rsidRDefault="00C970FD" w:rsidP="008F4EF1">
      <w:pPr>
        <w:spacing w:line="360" w:lineRule="auto"/>
        <w:rPr>
          <w:rFonts w:ascii="Avenir Book" w:hAnsi="Avenir Book"/>
          <w:b/>
        </w:rPr>
      </w:pPr>
      <w:r w:rsidRPr="0073325A">
        <w:rPr>
          <w:rFonts w:ascii="Avenir Book" w:hAnsi="Avenir Book"/>
          <w:b/>
        </w:rPr>
        <w:t>Market Development</w:t>
      </w:r>
    </w:p>
    <w:p w14:paraId="716D17EC" w14:textId="77777777" w:rsidR="00C970FD" w:rsidRPr="008F4EF1" w:rsidRDefault="00C970FD" w:rsidP="008F4EF1">
      <w:pPr>
        <w:widowControl w:val="0"/>
        <w:autoSpaceDE w:val="0"/>
        <w:autoSpaceDN w:val="0"/>
        <w:adjustRightInd w:val="0"/>
        <w:spacing w:line="360" w:lineRule="auto"/>
        <w:rPr>
          <w:rFonts w:ascii="Avenir Book" w:hAnsi="Avenir Book" w:cs="Times New Roman"/>
          <w:color w:val="000000"/>
        </w:rPr>
      </w:pPr>
      <w:r w:rsidRPr="008F4EF1">
        <w:rPr>
          <w:rFonts w:ascii="Avenir Book" w:hAnsi="Avenir Book" w:cs="Times New Roman"/>
          <w:color w:val="000000"/>
        </w:rPr>
        <w:lastRenderedPageBreak/>
        <w:t>How do we take our current model into new markets?</w:t>
      </w:r>
    </w:p>
    <w:p w14:paraId="013BBAF7" w14:textId="77777777" w:rsidR="00C970FD" w:rsidRPr="008F4EF1" w:rsidRDefault="00C970FD" w:rsidP="008F4EF1">
      <w:pPr>
        <w:widowControl w:val="0"/>
        <w:autoSpaceDE w:val="0"/>
        <w:autoSpaceDN w:val="0"/>
        <w:adjustRightInd w:val="0"/>
        <w:spacing w:line="360" w:lineRule="auto"/>
        <w:rPr>
          <w:rFonts w:ascii="Avenir Book" w:hAnsi="Avenir Book" w:cs="Times New Roman"/>
          <w:color w:val="000000"/>
        </w:rPr>
      </w:pPr>
    </w:p>
    <w:p w14:paraId="6B803D84" w14:textId="77777777" w:rsidR="00C970FD" w:rsidRPr="0073325A" w:rsidRDefault="00C970FD" w:rsidP="008F4EF1">
      <w:pPr>
        <w:spacing w:line="360" w:lineRule="auto"/>
        <w:rPr>
          <w:rFonts w:ascii="Avenir Book" w:hAnsi="Avenir Book"/>
          <w:b/>
        </w:rPr>
      </w:pPr>
      <w:r w:rsidRPr="0073325A">
        <w:rPr>
          <w:rFonts w:ascii="Avenir Book" w:hAnsi="Avenir Book"/>
          <w:b/>
        </w:rPr>
        <w:t>Product Development</w:t>
      </w:r>
    </w:p>
    <w:p w14:paraId="31C4DC1A" w14:textId="77777777" w:rsidR="00C970FD" w:rsidRPr="008F4EF1" w:rsidRDefault="00C970FD" w:rsidP="008F4EF1">
      <w:pPr>
        <w:widowControl w:val="0"/>
        <w:autoSpaceDE w:val="0"/>
        <w:autoSpaceDN w:val="0"/>
        <w:adjustRightInd w:val="0"/>
        <w:spacing w:line="360" w:lineRule="auto"/>
        <w:rPr>
          <w:rFonts w:ascii="Avenir Book" w:hAnsi="Avenir Book" w:cs="Times New Roman"/>
          <w:color w:val="000000"/>
        </w:rPr>
      </w:pPr>
      <w:r w:rsidRPr="008F4EF1">
        <w:rPr>
          <w:rFonts w:ascii="Avenir Book" w:hAnsi="Avenir Book" w:cs="Times New Roman"/>
          <w:color w:val="000000"/>
        </w:rPr>
        <w:t>How can we stimulate innovation in our product suite to improve products and services in a manner that meets market demand?</w:t>
      </w:r>
    </w:p>
    <w:p w14:paraId="683CAD15" w14:textId="77777777" w:rsidR="00214969" w:rsidRPr="008F4EF1" w:rsidRDefault="00214969" w:rsidP="008F4EF1">
      <w:pPr>
        <w:widowControl w:val="0"/>
        <w:autoSpaceDE w:val="0"/>
        <w:autoSpaceDN w:val="0"/>
        <w:adjustRightInd w:val="0"/>
        <w:spacing w:line="360" w:lineRule="auto"/>
        <w:rPr>
          <w:rFonts w:ascii="Avenir Book" w:hAnsi="Avenir Book" w:cs="Times New Roman"/>
          <w:color w:val="000000"/>
        </w:rPr>
      </w:pPr>
    </w:p>
    <w:p w14:paraId="7AC8DE16" w14:textId="127F2E68" w:rsidR="00214969" w:rsidRPr="008F4EF1" w:rsidRDefault="00214969" w:rsidP="008F4EF1">
      <w:pPr>
        <w:widowControl w:val="0"/>
        <w:autoSpaceDE w:val="0"/>
        <w:autoSpaceDN w:val="0"/>
        <w:adjustRightInd w:val="0"/>
        <w:spacing w:line="360" w:lineRule="auto"/>
        <w:rPr>
          <w:rFonts w:ascii="Avenir Book" w:hAnsi="Avenir Book" w:cs="Times New Roman"/>
          <w:color w:val="000000"/>
        </w:rPr>
      </w:pPr>
      <w:r w:rsidRPr="008F4EF1">
        <w:rPr>
          <w:rFonts w:ascii="Avenir Book" w:hAnsi="Avenir Book" w:cs="Times New Roman"/>
          <w:color w:val="000000"/>
        </w:rPr>
        <w:t xml:space="preserve">Assume you know how these fundamental components of growth will work for your company.  </w:t>
      </w:r>
      <w:r w:rsidRPr="006B666E">
        <w:rPr>
          <w:rFonts w:ascii="Avenir Book" w:hAnsi="Avenir Book" w:cs="Times New Roman"/>
          <w:color w:val="000000"/>
        </w:rPr>
        <w:t>That seems like most of the work</w:t>
      </w:r>
      <w:r w:rsidR="006B666E">
        <w:rPr>
          <w:rFonts w:ascii="Avenir Book" w:hAnsi="Avenir Book" w:cs="Times New Roman"/>
          <w:color w:val="000000"/>
        </w:rPr>
        <w:t>,</w:t>
      </w:r>
      <w:r w:rsidRPr="006B666E">
        <w:rPr>
          <w:rFonts w:ascii="Avenir Book" w:hAnsi="Avenir Book" w:cs="Times New Roman"/>
          <w:color w:val="000000"/>
        </w:rPr>
        <w:t xml:space="preserve"> right</w:t>
      </w:r>
      <w:r w:rsidR="006B666E">
        <w:rPr>
          <w:rFonts w:ascii="Avenir Book" w:hAnsi="Avenir Book" w:cs="Times New Roman"/>
          <w:color w:val="000000"/>
        </w:rPr>
        <w:t>?</w:t>
      </w:r>
      <w:r w:rsidRPr="008F4EF1">
        <w:rPr>
          <w:rFonts w:ascii="Avenir Book" w:hAnsi="Avenir Book" w:cs="Times New Roman"/>
          <w:color w:val="000000"/>
        </w:rPr>
        <w:t xml:space="preserve"> </w:t>
      </w:r>
      <w:r w:rsidR="006B666E">
        <w:rPr>
          <w:rFonts w:ascii="Avenir Book" w:hAnsi="Avenir Book" w:cs="Times New Roman"/>
          <w:color w:val="000000"/>
        </w:rPr>
        <w:t xml:space="preserve">In fact, </w:t>
      </w:r>
      <w:r w:rsidRPr="008F4EF1">
        <w:rPr>
          <w:rFonts w:ascii="Avenir Book" w:hAnsi="Avenir Book" w:cs="Times New Roman"/>
          <w:color w:val="000000"/>
        </w:rPr>
        <w:t xml:space="preserve">figuring out the path and implementation </w:t>
      </w:r>
      <w:r w:rsidR="006C5E0E" w:rsidRPr="008F4EF1">
        <w:rPr>
          <w:rFonts w:ascii="Avenir Book" w:hAnsi="Avenir Book" w:cs="Times New Roman"/>
          <w:color w:val="000000"/>
        </w:rPr>
        <w:t>plan</w:t>
      </w:r>
      <w:r w:rsidR="006B666E">
        <w:rPr>
          <w:rFonts w:ascii="Avenir Book" w:hAnsi="Avenir Book" w:cs="Times New Roman"/>
          <w:color w:val="000000"/>
        </w:rPr>
        <w:t xml:space="preserve"> is a critical element of success</w:t>
      </w:r>
      <w:r w:rsidR="006C5E0E" w:rsidRPr="008F4EF1">
        <w:rPr>
          <w:rFonts w:ascii="Avenir Book" w:hAnsi="Avenir Book" w:cs="Times New Roman"/>
          <w:color w:val="000000"/>
        </w:rPr>
        <w:t>.</w:t>
      </w:r>
      <w:r w:rsidRPr="008F4EF1">
        <w:rPr>
          <w:rFonts w:ascii="Avenir Book" w:hAnsi="Avenir Book" w:cs="Times New Roman"/>
          <w:color w:val="000000"/>
        </w:rPr>
        <w:t xml:space="preserve"> Insulate your plan by taking the extra steps to include the following </w:t>
      </w:r>
      <w:r w:rsidR="006C5E0E" w:rsidRPr="008F4EF1">
        <w:rPr>
          <w:rFonts w:ascii="Avenir Book" w:hAnsi="Avenir Book" w:cs="Times New Roman"/>
          <w:color w:val="000000"/>
        </w:rPr>
        <w:t>safeguard steps</w:t>
      </w:r>
      <w:r w:rsidR="00B82F61" w:rsidRPr="008F4EF1">
        <w:rPr>
          <w:rFonts w:ascii="Avenir Book" w:hAnsi="Avenir Book" w:cs="Times New Roman"/>
          <w:color w:val="000000"/>
        </w:rPr>
        <w:t xml:space="preserve"> in your intensive growth strategy</w:t>
      </w:r>
      <w:r w:rsidR="006C5E0E" w:rsidRPr="008F4EF1">
        <w:rPr>
          <w:rFonts w:ascii="Avenir Book" w:hAnsi="Avenir Book" w:cs="Times New Roman"/>
          <w:color w:val="000000"/>
        </w:rPr>
        <w:t>.</w:t>
      </w:r>
    </w:p>
    <w:p w14:paraId="06FCDB92" w14:textId="77777777" w:rsidR="006C5E0E" w:rsidRPr="008F4EF1" w:rsidRDefault="006C5E0E" w:rsidP="008F4EF1">
      <w:pPr>
        <w:widowControl w:val="0"/>
        <w:autoSpaceDE w:val="0"/>
        <w:autoSpaceDN w:val="0"/>
        <w:adjustRightInd w:val="0"/>
        <w:spacing w:line="360" w:lineRule="auto"/>
        <w:rPr>
          <w:rFonts w:ascii="Avenir Book" w:hAnsi="Avenir Book" w:cs="Times New Roman"/>
          <w:color w:val="000000"/>
        </w:rPr>
      </w:pPr>
    </w:p>
    <w:p w14:paraId="2D8020F8" w14:textId="77777777" w:rsidR="006C5E0E" w:rsidRPr="008F4EF1" w:rsidRDefault="006C5E0E" w:rsidP="008F4EF1">
      <w:pPr>
        <w:pStyle w:val="ListParagraph"/>
        <w:widowControl w:val="0"/>
        <w:numPr>
          <w:ilvl w:val="0"/>
          <w:numId w:val="2"/>
        </w:numPr>
        <w:autoSpaceDE w:val="0"/>
        <w:autoSpaceDN w:val="0"/>
        <w:adjustRightInd w:val="0"/>
        <w:spacing w:line="360" w:lineRule="auto"/>
        <w:ind w:firstLine="0"/>
        <w:rPr>
          <w:rFonts w:ascii="Avenir Book" w:hAnsi="Avenir Book" w:cs="Times New Roman"/>
          <w:color w:val="000000"/>
        </w:rPr>
      </w:pPr>
      <w:r w:rsidRPr="008F4EF1">
        <w:rPr>
          <w:rFonts w:ascii="Avenir Book" w:hAnsi="Avenir Book" w:cs="Times New Roman"/>
          <w:color w:val="000000"/>
        </w:rPr>
        <w:t xml:space="preserve">Thinking of going into new markets?  Great. Did your market analysis include the right equation for probability of success but stop short of understanding the people, the culture, and the language? Know your new audience.  Anticipate responses that </w:t>
      </w:r>
      <w:r w:rsidR="00545C8A" w:rsidRPr="008F4EF1">
        <w:rPr>
          <w:rFonts w:ascii="Avenir Book" w:hAnsi="Avenir Book" w:cs="Times New Roman"/>
          <w:color w:val="000000"/>
        </w:rPr>
        <w:t>go beyond the normal bell curve.</w:t>
      </w:r>
    </w:p>
    <w:p w14:paraId="277D9506" w14:textId="77777777" w:rsidR="00545C8A" w:rsidRPr="008F4EF1" w:rsidRDefault="00545C8A" w:rsidP="008F4EF1">
      <w:pPr>
        <w:pStyle w:val="ListParagraph"/>
        <w:widowControl w:val="0"/>
        <w:autoSpaceDE w:val="0"/>
        <w:autoSpaceDN w:val="0"/>
        <w:adjustRightInd w:val="0"/>
        <w:spacing w:line="360" w:lineRule="auto"/>
        <w:rPr>
          <w:rFonts w:ascii="Avenir Book" w:hAnsi="Avenir Book" w:cs="Times New Roman"/>
          <w:color w:val="000000"/>
        </w:rPr>
      </w:pPr>
    </w:p>
    <w:p w14:paraId="5B166648" w14:textId="6412B800" w:rsidR="007468EB" w:rsidRPr="00410449" w:rsidRDefault="00545C8A" w:rsidP="00410449">
      <w:pPr>
        <w:pStyle w:val="ListParagraph"/>
        <w:widowControl w:val="0"/>
        <w:autoSpaceDE w:val="0"/>
        <w:autoSpaceDN w:val="0"/>
        <w:adjustRightInd w:val="0"/>
        <w:spacing w:line="360" w:lineRule="auto"/>
        <w:rPr>
          <w:rStyle w:val="hscoswrapper"/>
          <w:rFonts w:ascii="Avenir Book" w:eastAsia="Times New Roman" w:hAnsi="Avenir Book" w:cs="Times New Roman"/>
        </w:rPr>
      </w:pPr>
      <w:r w:rsidRPr="008F4EF1">
        <w:rPr>
          <w:rFonts w:ascii="Avenir Book" w:hAnsi="Avenir Book" w:cs="Times New Roman"/>
          <w:color w:val="000000"/>
        </w:rPr>
        <w:t xml:space="preserve">Consider Pepsi.  Pepsico brings in over $66 billion in revenue. You might think with the scale of their operating base they would have drilled down to the nth degree with their expansion and marketing plans. </w:t>
      </w:r>
      <w:r w:rsidR="007468EB" w:rsidRPr="008F4EF1">
        <w:rPr>
          <w:rFonts w:ascii="Avenir Book" w:hAnsi="Avenir Book" w:cs="Times New Roman"/>
          <w:color w:val="000000"/>
        </w:rPr>
        <w:t xml:space="preserve">Yet, when the beverage titan launched in China, they ran with the slogan </w:t>
      </w:r>
      <w:r w:rsidR="007468EB" w:rsidRPr="008F4EF1">
        <w:rPr>
          <w:rStyle w:val="hscoswrapper"/>
          <w:rFonts w:ascii="Avenir Book" w:eastAsia="Times New Roman" w:hAnsi="Avenir Book" w:cs="Times New Roman"/>
        </w:rPr>
        <w:t>"Pepsi brings you back to life."  Sounds good right? Not the same in China, as the new Pepsi slogan translated to “Pepsi brings your ancestors back from the grave.</w:t>
      </w:r>
      <w:r w:rsidR="00CB072A">
        <w:rPr>
          <w:rStyle w:val="hscoswrapper"/>
          <w:rFonts w:ascii="Avenir Book" w:eastAsia="Times New Roman" w:hAnsi="Avenir Book" w:cs="Times New Roman"/>
        </w:rPr>
        <w:t>”</w:t>
      </w:r>
    </w:p>
    <w:p w14:paraId="5E62BD0B" w14:textId="77777777" w:rsidR="00410449" w:rsidRDefault="00410449" w:rsidP="008F4EF1">
      <w:pPr>
        <w:pStyle w:val="ListParagraph"/>
        <w:widowControl w:val="0"/>
        <w:autoSpaceDE w:val="0"/>
        <w:autoSpaceDN w:val="0"/>
        <w:adjustRightInd w:val="0"/>
        <w:spacing w:line="360" w:lineRule="auto"/>
        <w:rPr>
          <w:rStyle w:val="hscoswrapper"/>
          <w:rFonts w:ascii="Avenir Book" w:eastAsia="Times New Roman" w:hAnsi="Avenir Book" w:cs="Times New Roman"/>
        </w:rPr>
      </w:pPr>
    </w:p>
    <w:p w14:paraId="055ECEEC" w14:textId="77777777" w:rsidR="0049484D" w:rsidRPr="008F4EF1" w:rsidRDefault="007468EB" w:rsidP="008F4EF1">
      <w:pPr>
        <w:pStyle w:val="ListParagraph"/>
        <w:widowControl w:val="0"/>
        <w:autoSpaceDE w:val="0"/>
        <w:autoSpaceDN w:val="0"/>
        <w:adjustRightInd w:val="0"/>
        <w:spacing w:line="360" w:lineRule="auto"/>
        <w:rPr>
          <w:rFonts w:ascii="Avenir Book" w:hAnsi="Avenir Book" w:cs="Times New Roman"/>
          <w:color w:val="000000"/>
        </w:rPr>
      </w:pPr>
      <w:r w:rsidRPr="008F4EF1">
        <w:rPr>
          <w:rStyle w:val="hscoswrapper"/>
          <w:rFonts w:ascii="Avenir Book" w:eastAsia="Times New Roman" w:hAnsi="Avenir Book" w:cs="Times New Roman"/>
        </w:rPr>
        <w:t xml:space="preserve">Pepsi isn’t alone.  Consider their competitor Coca-Cola.  Coke reported nearly $47 billion in sales in 2013.  Much like Pepsi, they possess the scale to bring to bear rich expertise to their </w:t>
      </w:r>
      <w:r w:rsidRPr="008F4EF1">
        <w:rPr>
          <w:rFonts w:ascii="Avenir Book" w:hAnsi="Avenir Book" w:cs="Times New Roman"/>
          <w:color w:val="000000"/>
        </w:rPr>
        <w:t xml:space="preserve">expansion and marketing plans.  Yet, when Coke launched in China they overlooked the fact that the name they selected sounded like Coca-Cola when pronounced, but the characters used for their product name really meant “Bite the Wax tadpole”.  </w:t>
      </w:r>
    </w:p>
    <w:p w14:paraId="2134E364" w14:textId="77777777" w:rsidR="0049484D" w:rsidRPr="008F4EF1" w:rsidRDefault="0049484D" w:rsidP="008F4EF1">
      <w:pPr>
        <w:pStyle w:val="ListParagraph"/>
        <w:widowControl w:val="0"/>
        <w:autoSpaceDE w:val="0"/>
        <w:autoSpaceDN w:val="0"/>
        <w:adjustRightInd w:val="0"/>
        <w:spacing w:line="360" w:lineRule="auto"/>
        <w:rPr>
          <w:rFonts w:ascii="Avenir Book" w:hAnsi="Avenir Book" w:cs="Times New Roman"/>
          <w:color w:val="000000"/>
        </w:rPr>
      </w:pPr>
    </w:p>
    <w:p w14:paraId="0E53DBDA" w14:textId="77777777" w:rsidR="00003A56" w:rsidRPr="008F4EF1" w:rsidRDefault="00003A56" w:rsidP="008F4EF1">
      <w:pPr>
        <w:widowControl w:val="0"/>
        <w:autoSpaceDE w:val="0"/>
        <w:autoSpaceDN w:val="0"/>
        <w:adjustRightInd w:val="0"/>
        <w:spacing w:line="360" w:lineRule="auto"/>
        <w:rPr>
          <w:rFonts w:ascii="Avenir Book" w:hAnsi="Avenir Book" w:cs="Times New Roman"/>
          <w:color w:val="000000"/>
        </w:rPr>
      </w:pPr>
    </w:p>
    <w:p w14:paraId="53EFD787" w14:textId="42F62E99" w:rsidR="00B82F61" w:rsidRPr="008F4EF1" w:rsidRDefault="00B82F61" w:rsidP="008F4EF1">
      <w:pPr>
        <w:pStyle w:val="ListParagraph"/>
        <w:widowControl w:val="0"/>
        <w:autoSpaceDE w:val="0"/>
        <w:autoSpaceDN w:val="0"/>
        <w:adjustRightInd w:val="0"/>
        <w:spacing w:line="360" w:lineRule="auto"/>
        <w:rPr>
          <w:rFonts w:ascii="Avenir Book" w:hAnsi="Avenir Book" w:cs="Times New Roman"/>
          <w:color w:val="000000"/>
        </w:rPr>
      </w:pPr>
      <w:r w:rsidRPr="008F4EF1">
        <w:rPr>
          <w:rFonts w:ascii="Avenir Book" w:hAnsi="Avenir Book" w:cs="Times New Roman"/>
          <w:noProof/>
          <w:color w:val="000000"/>
        </w:rPr>
        <w:drawing>
          <wp:inline distT="0" distB="0" distL="0" distR="0" wp14:anchorId="79668642" wp14:editId="090EB603">
            <wp:extent cx="3733800" cy="3041059"/>
            <wp:effectExtent l="152400" t="152400" r="152400" b="1847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connect with chain image.jpg"/>
                    <pic:cNvPicPr/>
                  </pic:nvPicPr>
                  <pic:blipFill>
                    <a:blip r:embed="rId6">
                      <a:extLst>
                        <a:ext uri="{28A0092B-C50C-407E-A947-70E740481C1C}">
                          <a14:useLocalDpi xmlns:a14="http://schemas.microsoft.com/office/drawing/2010/main" val="0"/>
                        </a:ext>
                      </a:extLst>
                    </a:blip>
                    <a:stretch>
                      <a:fillRect/>
                    </a:stretch>
                  </pic:blipFill>
                  <pic:spPr>
                    <a:xfrm>
                      <a:off x="0" y="0"/>
                      <a:ext cx="3734516" cy="3041642"/>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545820D1" w14:textId="77777777" w:rsidR="00B82F61" w:rsidRPr="008F4EF1" w:rsidRDefault="00B82F61" w:rsidP="008F4EF1">
      <w:pPr>
        <w:pStyle w:val="ListParagraph"/>
        <w:widowControl w:val="0"/>
        <w:autoSpaceDE w:val="0"/>
        <w:autoSpaceDN w:val="0"/>
        <w:adjustRightInd w:val="0"/>
        <w:spacing w:line="360" w:lineRule="auto"/>
        <w:rPr>
          <w:rFonts w:ascii="Avenir Book" w:hAnsi="Avenir Book" w:cs="Times New Roman"/>
          <w:color w:val="000000"/>
        </w:rPr>
      </w:pPr>
    </w:p>
    <w:p w14:paraId="4FE6B666" w14:textId="41D858E0" w:rsidR="008F4EF1" w:rsidRPr="008F4EF1" w:rsidRDefault="008F4EF1" w:rsidP="008F4EF1">
      <w:pPr>
        <w:pStyle w:val="ListParagraph"/>
        <w:widowControl w:val="0"/>
        <w:autoSpaceDE w:val="0"/>
        <w:autoSpaceDN w:val="0"/>
        <w:adjustRightInd w:val="0"/>
        <w:spacing w:line="360" w:lineRule="auto"/>
        <w:rPr>
          <w:rFonts w:ascii="Avenir Book" w:hAnsi="Avenir Book" w:cs="Times New Roman"/>
          <w:i/>
          <w:color w:val="000000"/>
        </w:rPr>
      </w:pPr>
      <w:r w:rsidRPr="008F4EF1">
        <w:rPr>
          <w:rFonts w:ascii="Avenir Book" w:hAnsi="Avenir Book" w:cs="Times New Roman"/>
          <w:i/>
          <w:color w:val="000000"/>
        </w:rPr>
        <w:t>The lesson</w:t>
      </w:r>
      <w:r w:rsidR="006B666E">
        <w:rPr>
          <w:rFonts w:ascii="Avenir Book" w:hAnsi="Avenir Book" w:cs="Times New Roman"/>
          <w:i/>
          <w:color w:val="000000"/>
        </w:rPr>
        <w:t>:</w:t>
      </w:r>
      <w:r w:rsidRPr="008F4EF1">
        <w:rPr>
          <w:rFonts w:ascii="Avenir Book" w:hAnsi="Avenir Book" w:cs="Times New Roman"/>
          <w:i/>
          <w:color w:val="000000"/>
        </w:rPr>
        <w:t xml:space="preserve"> always know your market and anticipate the outcomes of a new endeavor.</w:t>
      </w:r>
    </w:p>
    <w:p w14:paraId="0C9875AA" w14:textId="77777777" w:rsidR="008F4EF1" w:rsidRPr="008F4EF1" w:rsidRDefault="008F4EF1" w:rsidP="008F4EF1">
      <w:pPr>
        <w:pStyle w:val="ListParagraph"/>
        <w:widowControl w:val="0"/>
        <w:autoSpaceDE w:val="0"/>
        <w:autoSpaceDN w:val="0"/>
        <w:adjustRightInd w:val="0"/>
        <w:spacing w:line="360" w:lineRule="auto"/>
        <w:rPr>
          <w:rFonts w:ascii="Avenir Book" w:hAnsi="Avenir Book" w:cs="Times New Roman"/>
          <w:color w:val="000000"/>
        </w:rPr>
      </w:pPr>
    </w:p>
    <w:p w14:paraId="4225F550" w14:textId="3D29C326" w:rsidR="00003A56" w:rsidRPr="008F4EF1" w:rsidRDefault="00003A56" w:rsidP="008F4EF1">
      <w:pPr>
        <w:pStyle w:val="ListParagraph"/>
        <w:widowControl w:val="0"/>
        <w:numPr>
          <w:ilvl w:val="0"/>
          <w:numId w:val="2"/>
        </w:numPr>
        <w:autoSpaceDE w:val="0"/>
        <w:autoSpaceDN w:val="0"/>
        <w:adjustRightInd w:val="0"/>
        <w:spacing w:line="360" w:lineRule="auto"/>
        <w:ind w:firstLine="0"/>
        <w:rPr>
          <w:rFonts w:ascii="Avenir Book" w:hAnsi="Avenir Book" w:cs="Times New Roman"/>
          <w:color w:val="000000"/>
        </w:rPr>
      </w:pPr>
      <w:r w:rsidRPr="008F4EF1">
        <w:rPr>
          <w:rFonts w:ascii="Avenir Book" w:hAnsi="Avenir Book" w:cs="Times New Roman"/>
          <w:color w:val="000000"/>
        </w:rPr>
        <w:t xml:space="preserve">Switching from traditional marketing to email and multi-message marketing? Congratulations. Statistically, you are poised to reach more prospects that are more inclined to use your information in a manner that leads to a transaction – all for less than you were </w:t>
      </w:r>
      <w:r w:rsidR="00CB072A">
        <w:rPr>
          <w:rFonts w:ascii="Avenir Book" w:hAnsi="Avenir Book" w:cs="Times New Roman"/>
          <w:color w:val="000000"/>
        </w:rPr>
        <w:t>probably</w:t>
      </w:r>
      <w:r w:rsidR="00CB072A" w:rsidRPr="008F4EF1">
        <w:rPr>
          <w:rFonts w:ascii="Avenir Book" w:hAnsi="Avenir Book" w:cs="Times New Roman"/>
          <w:color w:val="000000"/>
        </w:rPr>
        <w:t xml:space="preserve"> </w:t>
      </w:r>
      <w:r w:rsidRPr="008F4EF1">
        <w:rPr>
          <w:rFonts w:ascii="Avenir Book" w:hAnsi="Avenir Book" w:cs="Times New Roman"/>
          <w:color w:val="000000"/>
        </w:rPr>
        <w:t>paying for print advertising.</w:t>
      </w:r>
    </w:p>
    <w:p w14:paraId="4540E3F7" w14:textId="77777777" w:rsidR="00003A56" w:rsidRPr="008F4EF1" w:rsidRDefault="00003A56" w:rsidP="008F4EF1">
      <w:pPr>
        <w:widowControl w:val="0"/>
        <w:autoSpaceDE w:val="0"/>
        <w:autoSpaceDN w:val="0"/>
        <w:adjustRightInd w:val="0"/>
        <w:spacing w:line="360" w:lineRule="auto"/>
        <w:rPr>
          <w:rFonts w:ascii="Avenir Book" w:hAnsi="Avenir Book" w:cs="Times New Roman"/>
          <w:color w:val="000000"/>
        </w:rPr>
      </w:pPr>
    </w:p>
    <w:p w14:paraId="52AAB2AA" w14:textId="5BFD15E7" w:rsidR="00B82F61" w:rsidRPr="00410449" w:rsidRDefault="00003A56" w:rsidP="00410449">
      <w:pPr>
        <w:widowControl w:val="0"/>
        <w:autoSpaceDE w:val="0"/>
        <w:autoSpaceDN w:val="0"/>
        <w:adjustRightInd w:val="0"/>
        <w:spacing w:line="360" w:lineRule="auto"/>
        <w:ind w:left="720"/>
        <w:rPr>
          <w:rFonts w:ascii="Avenir Book" w:hAnsi="Avenir Book" w:cs="Times New Roman"/>
          <w:color w:val="000000"/>
        </w:rPr>
      </w:pPr>
      <w:r w:rsidRPr="008F4EF1">
        <w:rPr>
          <w:rFonts w:ascii="Avenir Book" w:hAnsi="Avenir Book" w:cs="Times New Roman"/>
          <w:color w:val="000000"/>
        </w:rPr>
        <w:t xml:space="preserve">Have you done the diligence to select the right list? Are you marketing to potential new prospects or existing, loyal customers?  Don’t kid </w:t>
      </w:r>
      <w:proofErr w:type="gramStart"/>
      <w:r w:rsidRPr="008F4EF1">
        <w:rPr>
          <w:rFonts w:ascii="Avenir Book" w:hAnsi="Avenir Book" w:cs="Times New Roman"/>
          <w:color w:val="000000"/>
        </w:rPr>
        <w:t>yourself,</w:t>
      </w:r>
      <w:proofErr w:type="gramEnd"/>
      <w:r w:rsidRPr="008F4EF1">
        <w:rPr>
          <w:rFonts w:ascii="Avenir Book" w:hAnsi="Avenir Book" w:cs="Times New Roman"/>
          <w:color w:val="000000"/>
        </w:rPr>
        <w:t xml:space="preserve"> the segment you target with email marketing and the message you send will resonate.  So be confident with your message strategy.  Consider the experience of the marketing team at </w:t>
      </w:r>
      <w:r w:rsidR="006B666E">
        <w:rPr>
          <w:rFonts w:ascii="Avenir Book" w:hAnsi="Avenir Book" w:cs="Times New Roman"/>
          <w:color w:val="000000"/>
        </w:rPr>
        <w:t>T</w:t>
      </w:r>
      <w:r w:rsidRPr="008F4EF1">
        <w:rPr>
          <w:rFonts w:ascii="Avenir Book" w:hAnsi="Avenir Book" w:cs="Times New Roman"/>
          <w:color w:val="000000"/>
        </w:rPr>
        <w:t xml:space="preserve">he New York Times.  In efforts to win back several hundred subscriptions cancelled by otherwise happy customers turned into a nightmare when the discounted deal for return customers was sent to 8 million of their current subscription holders.  </w:t>
      </w:r>
      <w:proofErr w:type="gramStart"/>
      <w:r w:rsidR="006B666E">
        <w:rPr>
          <w:rFonts w:ascii="Avenir Book" w:hAnsi="Avenir Book" w:cs="Times New Roman"/>
          <w:color w:val="000000"/>
        </w:rPr>
        <w:t>As a consequence</w:t>
      </w:r>
      <w:proofErr w:type="gramEnd"/>
      <w:r w:rsidR="006B666E">
        <w:rPr>
          <w:rFonts w:ascii="Avenir Book" w:hAnsi="Avenir Book" w:cs="Times New Roman"/>
          <w:color w:val="000000"/>
        </w:rPr>
        <w:t xml:space="preserve"> to their blunder, t</w:t>
      </w:r>
      <w:r w:rsidRPr="008F4EF1">
        <w:rPr>
          <w:rFonts w:ascii="Avenir Book" w:hAnsi="Avenir Book" w:cs="Times New Roman"/>
          <w:color w:val="000000"/>
        </w:rPr>
        <w:t xml:space="preserve">he Times dealt with </w:t>
      </w:r>
      <w:r w:rsidR="006B666E">
        <w:rPr>
          <w:rFonts w:ascii="Avenir Book" w:hAnsi="Avenir Book" w:cs="Times New Roman"/>
          <w:color w:val="000000"/>
        </w:rPr>
        <w:t xml:space="preserve">angry </w:t>
      </w:r>
      <w:r w:rsidRPr="008F4EF1">
        <w:rPr>
          <w:rFonts w:ascii="Avenir Book" w:hAnsi="Avenir Book" w:cs="Times New Roman"/>
          <w:color w:val="000000"/>
        </w:rPr>
        <w:t xml:space="preserve">customers that were concerned </w:t>
      </w:r>
      <w:r w:rsidR="006B666E">
        <w:rPr>
          <w:rFonts w:ascii="Avenir Book" w:hAnsi="Avenir Book" w:cs="Times New Roman"/>
          <w:color w:val="000000"/>
        </w:rPr>
        <w:t xml:space="preserve">about security believing </w:t>
      </w:r>
      <w:r w:rsidRPr="008F4EF1">
        <w:rPr>
          <w:rFonts w:ascii="Avenir Book" w:hAnsi="Avenir Book" w:cs="Times New Roman"/>
          <w:color w:val="000000"/>
        </w:rPr>
        <w:t>their accounts had been hacked</w:t>
      </w:r>
      <w:r w:rsidR="006B666E">
        <w:rPr>
          <w:rFonts w:ascii="Avenir Book" w:hAnsi="Avenir Book" w:cs="Times New Roman"/>
          <w:color w:val="000000"/>
        </w:rPr>
        <w:t>,</w:t>
      </w:r>
      <w:r w:rsidRPr="008F4EF1">
        <w:rPr>
          <w:rFonts w:ascii="Avenir Book" w:hAnsi="Avenir Book" w:cs="Times New Roman"/>
          <w:color w:val="000000"/>
        </w:rPr>
        <w:t xml:space="preserve"> and </w:t>
      </w:r>
      <w:r w:rsidR="006B666E">
        <w:rPr>
          <w:rFonts w:ascii="Avenir Book" w:hAnsi="Avenir Book" w:cs="Times New Roman"/>
          <w:color w:val="000000"/>
        </w:rPr>
        <w:t xml:space="preserve">others were </w:t>
      </w:r>
      <w:r w:rsidRPr="008F4EF1">
        <w:rPr>
          <w:rFonts w:ascii="Avenir Book" w:hAnsi="Avenir Book" w:cs="Times New Roman"/>
          <w:color w:val="000000"/>
        </w:rPr>
        <w:t>frustrated that customers renewing a cancelled subscriptions were gaining larger discounts than the loyal, current subscriptions.</w:t>
      </w:r>
      <w:r w:rsidR="0049484D" w:rsidRPr="008F4EF1">
        <w:rPr>
          <w:rFonts w:ascii="Avenir Book" w:hAnsi="Avenir Book" w:cs="Times New Roman"/>
          <w:color w:val="000000"/>
        </w:rPr>
        <w:t xml:space="preserve">  </w:t>
      </w:r>
    </w:p>
    <w:p w14:paraId="7994F3DA" w14:textId="77777777" w:rsidR="00B82F61" w:rsidRPr="008F4EF1" w:rsidRDefault="00B82F61" w:rsidP="008F4EF1">
      <w:pPr>
        <w:widowControl w:val="0"/>
        <w:autoSpaceDE w:val="0"/>
        <w:autoSpaceDN w:val="0"/>
        <w:adjustRightInd w:val="0"/>
        <w:spacing w:line="360" w:lineRule="auto"/>
        <w:ind w:left="720"/>
        <w:rPr>
          <w:rFonts w:ascii="Avenir Book" w:hAnsi="Avenir Book" w:cs="Times New Roman"/>
          <w:i/>
          <w:color w:val="000000"/>
        </w:rPr>
      </w:pPr>
    </w:p>
    <w:p w14:paraId="625BF911" w14:textId="499CDD8E" w:rsidR="00B82F61" w:rsidRPr="008F4EF1" w:rsidRDefault="008F4EF1" w:rsidP="008F4EF1">
      <w:pPr>
        <w:widowControl w:val="0"/>
        <w:autoSpaceDE w:val="0"/>
        <w:autoSpaceDN w:val="0"/>
        <w:adjustRightInd w:val="0"/>
        <w:spacing w:line="360" w:lineRule="auto"/>
        <w:ind w:left="720"/>
        <w:rPr>
          <w:rFonts w:ascii="Avenir Book" w:hAnsi="Avenir Book" w:cs="Times New Roman"/>
          <w:i/>
          <w:color w:val="000000"/>
        </w:rPr>
      </w:pPr>
      <w:r w:rsidRPr="008F4EF1">
        <w:rPr>
          <w:rFonts w:ascii="Avenir Book" w:hAnsi="Avenir Book" w:cs="Times New Roman"/>
          <w:i/>
          <w:noProof/>
          <w:color w:val="000000"/>
        </w:rPr>
        <w:drawing>
          <wp:inline distT="0" distB="0" distL="0" distR="0" wp14:anchorId="21EC5BE4" wp14:editId="065A9E07">
            <wp:extent cx="3733800" cy="3733800"/>
            <wp:effectExtent l="152400" t="152400" r="152400" b="17780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man surprised at laptop.jpg"/>
                    <pic:cNvPicPr/>
                  </pic:nvPicPr>
                  <pic:blipFill>
                    <a:blip r:embed="rId7">
                      <a:extLst>
                        <a:ext uri="{28A0092B-C50C-407E-A947-70E740481C1C}">
                          <a14:useLocalDpi xmlns:a14="http://schemas.microsoft.com/office/drawing/2010/main" val="0"/>
                        </a:ext>
                      </a:extLst>
                    </a:blip>
                    <a:stretch>
                      <a:fillRect/>
                    </a:stretch>
                  </pic:blipFill>
                  <pic:spPr>
                    <a:xfrm>
                      <a:off x="0" y="0"/>
                      <a:ext cx="3733800" cy="37338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38E0570A" w14:textId="77777777" w:rsidR="008F4EF1" w:rsidRPr="008F4EF1" w:rsidRDefault="008F4EF1" w:rsidP="008F4EF1">
      <w:pPr>
        <w:widowControl w:val="0"/>
        <w:autoSpaceDE w:val="0"/>
        <w:autoSpaceDN w:val="0"/>
        <w:adjustRightInd w:val="0"/>
        <w:spacing w:line="360" w:lineRule="auto"/>
        <w:ind w:left="720"/>
        <w:rPr>
          <w:rFonts w:ascii="Avenir Book" w:hAnsi="Avenir Book" w:cs="Times New Roman"/>
          <w:i/>
          <w:color w:val="000000"/>
        </w:rPr>
      </w:pPr>
    </w:p>
    <w:p w14:paraId="42663211" w14:textId="173E2C2B" w:rsidR="008F4EF1" w:rsidRPr="008F4EF1" w:rsidRDefault="008F4EF1" w:rsidP="008F4EF1">
      <w:pPr>
        <w:widowControl w:val="0"/>
        <w:autoSpaceDE w:val="0"/>
        <w:autoSpaceDN w:val="0"/>
        <w:adjustRightInd w:val="0"/>
        <w:spacing w:line="360" w:lineRule="auto"/>
        <w:ind w:left="720"/>
        <w:rPr>
          <w:rFonts w:ascii="Avenir Book" w:hAnsi="Avenir Book" w:cs="Times New Roman"/>
          <w:i/>
          <w:color w:val="000000"/>
        </w:rPr>
      </w:pPr>
      <w:r w:rsidRPr="008F4EF1">
        <w:rPr>
          <w:rFonts w:ascii="Avenir Book" w:hAnsi="Avenir Book" w:cs="Times New Roman"/>
          <w:i/>
          <w:color w:val="000000"/>
        </w:rPr>
        <w:t>The lesson</w:t>
      </w:r>
      <w:r w:rsidR="00CB072A">
        <w:rPr>
          <w:rFonts w:ascii="Avenir Book" w:hAnsi="Avenir Book" w:cs="Times New Roman"/>
          <w:i/>
          <w:color w:val="000000"/>
        </w:rPr>
        <w:t>:</w:t>
      </w:r>
      <w:r w:rsidRPr="008F4EF1">
        <w:rPr>
          <w:rFonts w:ascii="Avenir Book" w:hAnsi="Avenir Book" w:cs="Times New Roman"/>
          <w:i/>
          <w:color w:val="000000"/>
        </w:rPr>
        <w:t xml:space="preserve"> match the message to the segment and the segment to the list before you hit send…</w:t>
      </w:r>
      <w:proofErr w:type="gramStart"/>
      <w:r w:rsidRPr="008F4EF1">
        <w:rPr>
          <w:rFonts w:ascii="Avenir Book" w:hAnsi="Avenir Book" w:cs="Times New Roman"/>
          <w:i/>
          <w:color w:val="000000"/>
        </w:rPr>
        <w:t>.no</w:t>
      </w:r>
      <w:proofErr w:type="gramEnd"/>
      <w:r w:rsidRPr="008F4EF1">
        <w:rPr>
          <w:rFonts w:ascii="Avenir Book" w:hAnsi="Avenir Book" w:cs="Times New Roman"/>
          <w:i/>
          <w:color w:val="000000"/>
        </w:rPr>
        <w:t xml:space="preserve"> matter how big or small your company.</w:t>
      </w:r>
    </w:p>
    <w:p w14:paraId="14693BCD" w14:textId="77777777" w:rsidR="008F4EF1" w:rsidRPr="008F4EF1" w:rsidRDefault="008F4EF1" w:rsidP="008F4EF1">
      <w:pPr>
        <w:widowControl w:val="0"/>
        <w:autoSpaceDE w:val="0"/>
        <w:autoSpaceDN w:val="0"/>
        <w:adjustRightInd w:val="0"/>
        <w:spacing w:line="360" w:lineRule="auto"/>
        <w:ind w:left="720"/>
        <w:rPr>
          <w:rFonts w:ascii="Avenir Book" w:hAnsi="Avenir Book" w:cs="Times New Roman"/>
          <w:i/>
          <w:color w:val="000000"/>
        </w:rPr>
      </w:pPr>
    </w:p>
    <w:p w14:paraId="2427EF7B" w14:textId="77777777" w:rsidR="008F4EF1" w:rsidRPr="008F4EF1" w:rsidRDefault="008F4EF1" w:rsidP="008F4EF1">
      <w:pPr>
        <w:widowControl w:val="0"/>
        <w:autoSpaceDE w:val="0"/>
        <w:autoSpaceDN w:val="0"/>
        <w:adjustRightInd w:val="0"/>
        <w:spacing w:line="360" w:lineRule="auto"/>
        <w:ind w:left="720"/>
        <w:rPr>
          <w:rFonts w:ascii="Avenir Book" w:hAnsi="Avenir Book" w:cs="Times New Roman"/>
          <w:color w:val="000000"/>
        </w:rPr>
      </w:pPr>
    </w:p>
    <w:p w14:paraId="2B1B0A84" w14:textId="23D66BE8" w:rsidR="008F4EF1" w:rsidRPr="008F4EF1" w:rsidRDefault="008F4EF1" w:rsidP="008F4EF1">
      <w:pPr>
        <w:pStyle w:val="ListParagraph"/>
        <w:widowControl w:val="0"/>
        <w:numPr>
          <w:ilvl w:val="0"/>
          <w:numId w:val="2"/>
        </w:numPr>
        <w:autoSpaceDE w:val="0"/>
        <w:autoSpaceDN w:val="0"/>
        <w:adjustRightInd w:val="0"/>
        <w:spacing w:line="360" w:lineRule="auto"/>
        <w:ind w:firstLine="0"/>
        <w:rPr>
          <w:rFonts w:ascii="Avenir Book" w:hAnsi="Avenir Book" w:cs="Times New Roman"/>
          <w:color w:val="000000"/>
        </w:rPr>
      </w:pPr>
      <w:r w:rsidRPr="008F4EF1">
        <w:rPr>
          <w:rFonts w:ascii="Avenir Book" w:hAnsi="Avenir Book" w:cs="Times New Roman"/>
          <w:color w:val="000000"/>
        </w:rPr>
        <w:t>Social media is the perhaps the most pervasive social innovation of our time.  Social media allows people across the globe to network and communicate without the necessity of knowing one another before, sharing common goals, or investing much time in contemplating the value of each interaction.  Rather, social media allows real-time connection of message sender and flocks of message receivers.  You and your company have the opportunity to participate in this epic dialogue…</w:t>
      </w:r>
      <w:proofErr w:type="gramStart"/>
      <w:r w:rsidRPr="008F4EF1">
        <w:rPr>
          <w:rFonts w:ascii="Avenir Book" w:hAnsi="Avenir Book" w:cs="Times New Roman"/>
          <w:color w:val="000000"/>
        </w:rPr>
        <w:t>.but</w:t>
      </w:r>
      <w:proofErr w:type="gramEnd"/>
      <w:r w:rsidRPr="008F4EF1">
        <w:rPr>
          <w:rFonts w:ascii="Avenir Book" w:hAnsi="Avenir Book" w:cs="Times New Roman"/>
          <w:color w:val="000000"/>
        </w:rPr>
        <w:t xml:space="preserve"> be careful. Not all tweets, wall posts, or updates are received in a positive manner.</w:t>
      </w:r>
    </w:p>
    <w:p w14:paraId="409BC042" w14:textId="77777777" w:rsidR="008F4EF1" w:rsidRPr="008F4EF1" w:rsidRDefault="008F4EF1" w:rsidP="008F4EF1">
      <w:pPr>
        <w:widowControl w:val="0"/>
        <w:autoSpaceDE w:val="0"/>
        <w:autoSpaceDN w:val="0"/>
        <w:adjustRightInd w:val="0"/>
        <w:spacing w:line="360" w:lineRule="auto"/>
        <w:rPr>
          <w:rFonts w:ascii="Avenir Book" w:hAnsi="Avenir Book" w:cs="Times New Roman"/>
          <w:color w:val="000000"/>
        </w:rPr>
      </w:pPr>
    </w:p>
    <w:p w14:paraId="20FD2466" w14:textId="077E904F" w:rsidR="008F4EF1" w:rsidRPr="008F4EF1" w:rsidRDefault="008F4EF1" w:rsidP="008F4EF1">
      <w:pPr>
        <w:widowControl w:val="0"/>
        <w:autoSpaceDE w:val="0"/>
        <w:autoSpaceDN w:val="0"/>
        <w:adjustRightInd w:val="0"/>
        <w:spacing w:line="360" w:lineRule="auto"/>
        <w:ind w:left="720"/>
        <w:rPr>
          <w:rFonts w:ascii="Avenir Book" w:hAnsi="Avenir Book" w:cs="Times New Roman"/>
          <w:color w:val="000000"/>
        </w:rPr>
      </w:pPr>
      <w:r w:rsidRPr="008F4EF1">
        <w:rPr>
          <w:rFonts w:ascii="Avenir Book" w:hAnsi="Avenir Book" w:cs="Times New Roman"/>
          <w:color w:val="000000"/>
        </w:rPr>
        <w:t xml:space="preserve">Consider Kenneth Cole’s tweet announcing the launch of their 2011 spring line.  The tweet was designed to build on the enormous global attention turned toward the political unrest in Egypt.  </w:t>
      </w:r>
    </w:p>
    <w:p w14:paraId="1D72E890" w14:textId="77777777" w:rsidR="008F4EF1" w:rsidRPr="008F4EF1" w:rsidRDefault="008F4EF1" w:rsidP="008F4EF1">
      <w:pPr>
        <w:widowControl w:val="0"/>
        <w:autoSpaceDE w:val="0"/>
        <w:autoSpaceDN w:val="0"/>
        <w:adjustRightInd w:val="0"/>
        <w:spacing w:line="360" w:lineRule="auto"/>
        <w:ind w:left="720"/>
        <w:rPr>
          <w:rFonts w:ascii="Avenir Book" w:hAnsi="Avenir Book" w:cs="Times New Roman"/>
          <w:color w:val="000000"/>
        </w:rPr>
      </w:pPr>
    </w:p>
    <w:p w14:paraId="5C50A930" w14:textId="0C31CD6A" w:rsidR="008F4EF1" w:rsidRPr="008F4EF1" w:rsidRDefault="008F4EF1" w:rsidP="008F4EF1">
      <w:pPr>
        <w:widowControl w:val="0"/>
        <w:autoSpaceDE w:val="0"/>
        <w:autoSpaceDN w:val="0"/>
        <w:adjustRightInd w:val="0"/>
        <w:spacing w:line="360" w:lineRule="auto"/>
        <w:ind w:left="720"/>
        <w:rPr>
          <w:rFonts w:ascii="Avenir Book" w:hAnsi="Avenir Book" w:cs="Times New Roman"/>
          <w:color w:val="000000"/>
        </w:rPr>
      </w:pPr>
      <w:r w:rsidRPr="008F4EF1">
        <w:rPr>
          <w:rFonts w:ascii="Avenir Book" w:hAnsi="Avenir Book" w:cs="Times New Roman"/>
          <w:noProof/>
          <w:color w:val="000000"/>
        </w:rPr>
        <w:drawing>
          <wp:inline distT="0" distB="0" distL="0" distR="0" wp14:anchorId="6DA20F48" wp14:editId="78873CF3">
            <wp:extent cx="3765551" cy="2000885"/>
            <wp:effectExtent l="152400" t="127000" r="171450" b="1835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4-03-29 at 8.38.58 AM.png"/>
                    <pic:cNvPicPr/>
                  </pic:nvPicPr>
                  <pic:blipFill>
                    <a:blip r:embed="rId8">
                      <a:extLst>
                        <a:ext uri="{28A0092B-C50C-407E-A947-70E740481C1C}">
                          <a14:useLocalDpi xmlns:a14="http://schemas.microsoft.com/office/drawing/2010/main" val="0"/>
                        </a:ext>
                      </a:extLst>
                    </a:blip>
                    <a:stretch>
                      <a:fillRect/>
                    </a:stretch>
                  </pic:blipFill>
                  <pic:spPr>
                    <a:xfrm>
                      <a:off x="0" y="0"/>
                      <a:ext cx="3765551" cy="200088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773A2B50" w14:textId="77777777" w:rsidR="008F4EF1" w:rsidRPr="008F4EF1" w:rsidRDefault="008F4EF1" w:rsidP="008F4EF1">
      <w:pPr>
        <w:widowControl w:val="0"/>
        <w:autoSpaceDE w:val="0"/>
        <w:autoSpaceDN w:val="0"/>
        <w:adjustRightInd w:val="0"/>
        <w:spacing w:line="360" w:lineRule="auto"/>
        <w:ind w:left="720"/>
        <w:rPr>
          <w:rFonts w:ascii="Avenir Book" w:hAnsi="Avenir Book" w:cs="Times New Roman"/>
          <w:color w:val="000000"/>
        </w:rPr>
      </w:pPr>
    </w:p>
    <w:p w14:paraId="0D9C91C7" w14:textId="2738DC90" w:rsidR="008F4EF1" w:rsidRDefault="008F4EF1" w:rsidP="008F4EF1">
      <w:pPr>
        <w:widowControl w:val="0"/>
        <w:autoSpaceDE w:val="0"/>
        <w:autoSpaceDN w:val="0"/>
        <w:adjustRightInd w:val="0"/>
        <w:spacing w:line="360" w:lineRule="auto"/>
        <w:ind w:left="720"/>
        <w:rPr>
          <w:rFonts w:ascii="Avenir Book" w:hAnsi="Avenir Book" w:cs="Times New Roman"/>
          <w:color w:val="000000"/>
        </w:rPr>
      </w:pPr>
      <w:r w:rsidRPr="008F4EF1">
        <w:rPr>
          <w:rFonts w:ascii="Avenir Book" w:hAnsi="Avenir Book" w:cs="Times New Roman"/>
          <w:color w:val="000000"/>
        </w:rPr>
        <w:tab/>
      </w:r>
      <w:r w:rsidRPr="00410449">
        <w:rPr>
          <w:rFonts w:ascii="Avenir Book" w:hAnsi="Avenir Book" w:cs="Times New Roman"/>
          <w:color w:val="000000"/>
        </w:rPr>
        <w:t>To</w:t>
      </w:r>
      <w:r w:rsidR="00CB072A">
        <w:rPr>
          <w:rFonts w:ascii="Avenir Book" w:hAnsi="Avenir Book" w:cs="Times New Roman"/>
          <w:color w:val="000000"/>
        </w:rPr>
        <w:t>o</w:t>
      </w:r>
      <w:r w:rsidRPr="00410449">
        <w:rPr>
          <w:rFonts w:ascii="Avenir Book" w:hAnsi="Avenir Book" w:cs="Times New Roman"/>
          <w:color w:val="000000"/>
        </w:rPr>
        <w:t xml:space="preserve"> bad</w:t>
      </w:r>
      <w:r w:rsidR="00410449">
        <w:rPr>
          <w:rFonts w:ascii="Avenir Book" w:hAnsi="Avenir Book" w:cs="Times New Roman"/>
          <w:color w:val="000000"/>
        </w:rPr>
        <w:t xml:space="preserve"> the tweet came from KC himself.</w:t>
      </w:r>
    </w:p>
    <w:p w14:paraId="2366E508" w14:textId="77777777" w:rsidR="00711FD3" w:rsidRDefault="00711FD3" w:rsidP="008F4EF1">
      <w:pPr>
        <w:widowControl w:val="0"/>
        <w:autoSpaceDE w:val="0"/>
        <w:autoSpaceDN w:val="0"/>
        <w:adjustRightInd w:val="0"/>
        <w:spacing w:line="360" w:lineRule="auto"/>
        <w:ind w:left="720"/>
        <w:rPr>
          <w:rFonts w:ascii="Avenir Book" w:hAnsi="Avenir Book" w:cs="Times New Roman"/>
          <w:color w:val="000000"/>
        </w:rPr>
      </w:pPr>
    </w:p>
    <w:p w14:paraId="3D6D3BF3" w14:textId="1EB0EDF6" w:rsidR="00711FD3" w:rsidRDefault="00711FD3" w:rsidP="008F4EF1">
      <w:pPr>
        <w:widowControl w:val="0"/>
        <w:autoSpaceDE w:val="0"/>
        <w:autoSpaceDN w:val="0"/>
        <w:adjustRightInd w:val="0"/>
        <w:spacing w:line="360" w:lineRule="auto"/>
        <w:ind w:left="720"/>
        <w:rPr>
          <w:rFonts w:ascii="Avenir Book" w:hAnsi="Avenir Book" w:cs="Times New Roman"/>
          <w:color w:val="000000"/>
        </w:rPr>
      </w:pPr>
      <w:r>
        <w:rPr>
          <w:rFonts w:ascii="Avenir Book" w:hAnsi="Avenir Book" w:cs="Times New Roman"/>
          <w:color w:val="000000"/>
        </w:rPr>
        <w:tab/>
        <w:t xml:space="preserve">Social media hits the </w:t>
      </w:r>
      <w:r w:rsidR="006B666E">
        <w:rPr>
          <w:rFonts w:ascii="Avenir Book" w:hAnsi="Avenir Book" w:cs="Times New Roman"/>
          <w:color w:val="000000"/>
        </w:rPr>
        <w:t xml:space="preserve">individual </w:t>
      </w:r>
      <w:r>
        <w:rPr>
          <w:rFonts w:ascii="Avenir Book" w:hAnsi="Avenir Book" w:cs="Times New Roman"/>
          <w:color w:val="000000"/>
        </w:rPr>
        <w:t xml:space="preserve">performer </w:t>
      </w:r>
      <w:r w:rsidR="006B666E">
        <w:rPr>
          <w:rFonts w:ascii="Avenir Book" w:hAnsi="Avenir Book" w:cs="Times New Roman"/>
          <w:color w:val="000000"/>
        </w:rPr>
        <w:t xml:space="preserve">with a company </w:t>
      </w:r>
      <w:r>
        <w:rPr>
          <w:rFonts w:ascii="Avenir Book" w:hAnsi="Avenir Book" w:cs="Times New Roman"/>
          <w:color w:val="000000"/>
        </w:rPr>
        <w:t xml:space="preserve">too.  Smart people make terrible mistakes and once the mistake is made via social media, you can’t take it back, just apologize.  Take Justine Sacco, a former PR executive that posted what she later referred to as </w:t>
      </w:r>
      <w:r w:rsidR="00E26494">
        <w:rPr>
          <w:rFonts w:ascii="Avenir Book" w:hAnsi="Avenir Book" w:cs="Times New Roman"/>
          <w:color w:val="000000"/>
        </w:rPr>
        <w:t>a “needless and careless” tweet before leaving for Cape Town, South Africa in 2013.</w:t>
      </w:r>
    </w:p>
    <w:p w14:paraId="4A49E6E9" w14:textId="77777777" w:rsidR="00E26494" w:rsidRDefault="00E26494" w:rsidP="008F4EF1">
      <w:pPr>
        <w:widowControl w:val="0"/>
        <w:autoSpaceDE w:val="0"/>
        <w:autoSpaceDN w:val="0"/>
        <w:adjustRightInd w:val="0"/>
        <w:spacing w:line="360" w:lineRule="auto"/>
        <w:ind w:left="720"/>
        <w:rPr>
          <w:rFonts w:ascii="Avenir Book" w:hAnsi="Avenir Book" w:cs="Times New Roman"/>
          <w:color w:val="000000"/>
        </w:rPr>
      </w:pPr>
    </w:p>
    <w:p w14:paraId="10B58197" w14:textId="15905FC0" w:rsidR="00E26494" w:rsidRDefault="00E26494" w:rsidP="008F4EF1">
      <w:pPr>
        <w:widowControl w:val="0"/>
        <w:autoSpaceDE w:val="0"/>
        <w:autoSpaceDN w:val="0"/>
        <w:adjustRightInd w:val="0"/>
        <w:spacing w:line="360" w:lineRule="auto"/>
        <w:ind w:left="720"/>
        <w:rPr>
          <w:rFonts w:ascii="Avenir Book" w:hAnsi="Avenir Book" w:cs="Times New Roman"/>
          <w:color w:val="000000"/>
        </w:rPr>
      </w:pPr>
      <w:r>
        <w:rPr>
          <w:rFonts w:ascii="Avenir Book" w:hAnsi="Avenir Book" w:cs="Times New Roman"/>
          <w:noProof/>
          <w:color w:val="000000"/>
        </w:rPr>
        <w:drawing>
          <wp:inline distT="0" distB="0" distL="0" distR="0" wp14:anchorId="5EB5F81A" wp14:editId="0583F606">
            <wp:extent cx="3874478" cy="2238587"/>
            <wp:effectExtent l="152400" t="152400" r="164465" b="1746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4-03-29 at 9.08.25 AM.png"/>
                    <pic:cNvPicPr/>
                  </pic:nvPicPr>
                  <pic:blipFill>
                    <a:blip r:embed="rId9">
                      <a:extLst>
                        <a:ext uri="{28A0092B-C50C-407E-A947-70E740481C1C}">
                          <a14:useLocalDpi xmlns:a14="http://schemas.microsoft.com/office/drawing/2010/main" val="0"/>
                        </a:ext>
                      </a:extLst>
                    </a:blip>
                    <a:stretch>
                      <a:fillRect/>
                    </a:stretch>
                  </pic:blipFill>
                  <pic:spPr>
                    <a:xfrm>
                      <a:off x="0" y="0"/>
                      <a:ext cx="3874478" cy="2238587"/>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3281FEDA" w14:textId="77777777" w:rsidR="00E26494" w:rsidRDefault="00E26494" w:rsidP="008F4EF1">
      <w:pPr>
        <w:widowControl w:val="0"/>
        <w:autoSpaceDE w:val="0"/>
        <w:autoSpaceDN w:val="0"/>
        <w:adjustRightInd w:val="0"/>
        <w:spacing w:line="360" w:lineRule="auto"/>
        <w:ind w:left="720"/>
        <w:rPr>
          <w:rFonts w:ascii="Avenir Book" w:hAnsi="Avenir Book" w:cs="Times New Roman"/>
          <w:color w:val="000000"/>
        </w:rPr>
      </w:pPr>
    </w:p>
    <w:p w14:paraId="1848655A" w14:textId="04A5CABE" w:rsidR="00E26494" w:rsidRPr="00E26494" w:rsidRDefault="00E26494" w:rsidP="00E26494">
      <w:pPr>
        <w:widowControl w:val="0"/>
        <w:autoSpaceDE w:val="0"/>
        <w:autoSpaceDN w:val="0"/>
        <w:adjustRightInd w:val="0"/>
        <w:spacing w:line="360" w:lineRule="auto"/>
        <w:ind w:left="720"/>
        <w:rPr>
          <w:rFonts w:ascii="Avenir Book" w:hAnsi="Avenir Book" w:cs="Times New Roman"/>
          <w:i/>
          <w:color w:val="000000"/>
        </w:rPr>
      </w:pPr>
      <w:r w:rsidRPr="00E26494">
        <w:rPr>
          <w:rFonts w:ascii="Avenir Book" w:hAnsi="Avenir Book" w:cs="Times New Roman"/>
          <w:i/>
          <w:color w:val="000000"/>
        </w:rPr>
        <w:t>The lesson</w:t>
      </w:r>
      <w:r w:rsidR="00CB072A">
        <w:rPr>
          <w:rFonts w:ascii="Avenir Book" w:hAnsi="Avenir Book" w:cs="Times New Roman"/>
          <w:i/>
          <w:color w:val="000000"/>
        </w:rPr>
        <w:t>:</w:t>
      </w:r>
      <w:r w:rsidRPr="00E26494">
        <w:rPr>
          <w:rFonts w:ascii="Avenir Book" w:hAnsi="Avenir Book" w:cs="Times New Roman"/>
          <w:i/>
          <w:color w:val="000000"/>
        </w:rPr>
        <w:t xml:space="preserve"> respect social media for the global microphone that it is and tweet corporate and personal messages that would make even your own mother proud.</w:t>
      </w:r>
    </w:p>
    <w:p w14:paraId="0CFB3CEB" w14:textId="77777777" w:rsidR="00410449" w:rsidRDefault="00410449" w:rsidP="00E26494">
      <w:pPr>
        <w:widowControl w:val="0"/>
        <w:autoSpaceDE w:val="0"/>
        <w:autoSpaceDN w:val="0"/>
        <w:adjustRightInd w:val="0"/>
        <w:spacing w:line="360" w:lineRule="auto"/>
        <w:rPr>
          <w:rFonts w:ascii="Avenir Book" w:hAnsi="Avenir Book" w:cs="Times New Roman"/>
          <w:color w:val="000000"/>
        </w:rPr>
      </w:pPr>
    </w:p>
    <w:p w14:paraId="43F5A5CA" w14:textId="140E27DA" w:rsidR="00E26494" w:rsidRPr="00E53273" w:rsidRDefault="00E53273" w:rsidP="00E53273">
      <w:pPr>
        <w:pStyle w:val="ListParagraph"/>
        <w:widowControl w:val="0"/>
        <w:numPr>
          <w:ilvl w:val="0"/>
          <w:numId w:val="2"/>
        </w:numPr>
        <w:autoSpaceDE w:val="0"/>
        <w:autoSpaceDN w:val="0"/>
        <w:adjustRightInd w:val="0"/>
        <w:spacing w:line="360" w:lineRule="auto"/>
        <w:rPr>
          <w:rFonts w:ascii="Avenir Book" w:hAnsi="Avenir Book" w:cs="Times New Roman"/>
          <w:color w:val="000000"/>
        </w:rPr>
      </w:pPr>
      <w:r w:rsidRPr="00E53273">
        <w:rPr>
          <w:rFonts w:ascii="Avenir Book" w:hAnsi="Avenir Book" w:cs="Times New Roman"/>
          <w:color w:val="000000"/>
        </w:rPr>
        <w:t>Many business leaders mistakenly think i</w:t>
      </w:r>
      <w:r w:rsidR="00CB072A">
        <w:rPr>
          <w:rFonts w:ascii="Avenir Book" w:hAnsi="Avenir Book" w:cs="Times New Roman"/>
          <w:color w:val="000000"/>
        </w:rPr>
        <w:t>f</w:t>
      </w:r>
      <w:r w:rsidRPr="00E53273">
        <w:rPr>
          <w:rFonts w:ascii="Avenir Book" w:hAnsi="Avenir Book" w:cs="Times New Roman"/>
          <w:color w:val="000000"/>
        </w:rPr>
        <w:t xml:space="preserve"> they lower their price, new customers </w:t>
      </w:r>
      <w:r w:rsidRPr="006B666E">
        <w:rPr>
          <w:rFonts w:ascii="Avenir Book" w:hAnsi="Avenir Book" w:cs="Times New Roman"/>
          <w:color w:val="000000"/>
        </w:rPr>
        <w:t xml:space="preserve">will </w:t>
      </w:r>
      <w:r w:rsidR="006B666E">
        <w:rPr>
          <w:rFonts w:ascii="Avenir Book" w:hAnsi="Avenir Book" w:cs="Times New Roman"/>
          <w:color w:val="000000"/>
        </w:rPr>
        <w:t xml:space="preserve">join </w:t>
      </w:r>
      <w:r w:rsidRPr="006B666E">
        <w:rPr>
          <w:rFonts w:ascii="Avenir Book" w:hAnsi="Avenir Book" w:cs="Times New Roman"/>
          <w:color w:val="000000"/>
        </w:rPr>
        <w:t>existing customers</w:t>
      </w:r>
      <w:r w:rsidR="006B666E">
        <w:rPr>
          <w:rFonts w:ascii="Avenir Book" w:hAnsi="Avenir Book" w:cs="Times New Roman"/>
          <w:color w:val="000000"/>
        </w:rPr>
        <w:t xml:space="preserve"> and </w:t>
      </w:r>
      <w:r w:rsidRPr="00E53273">
        <w:rPr>
          <w:rFonts w:ascii="Avenir Book" w:hAnsi="Avenir Book" w:cs="Times New Roman"/>
          <w:color w:val="000000"/>
        </w:rPr>
        <w:t xml:space="preserve">buy more.  As one of my professors in business school used to say, “That’s only true when it happens to be true”.  In other words, there may be certain price/cost strategies that result in an increase in revenues, but the general idea that lower prices drive bigger business is just not a reliable perspective.  If your company’s competitive strategy is price or cost leadership, then this makes more sense; however, it still requires the firm to lower its costs before lowering its price, else you are only giving away a portion of your margin.  For those companies that subscribe to a competitive strategy of segmentation or differentiation, the plan to lower prices to drive new sales must be a calculated one.  Even the use of coupons, if not thoughtful and inclusive of safeguards </w:t>
      </w:r>
      <w:proofErr w:type="gramStart"/>
      <w:r w:rsidRPr="00E53273">
        <w:rPr>
          <w:rFonts w:ascii="Avenir Book" w:hAnsi="Avenir Book" w:cs="Times New Roman"/>
          <w:color w:val="000000"/>
        </w:rPr>
        <w:t>for multiple redemption,</w:t>
      </w:r>
      <w:proofErr w:type="gramEnd"/>
      <w:r w:rsidRPr="00E53273">
        <w:rPr>
          <w:rFonts w:ascii="Avenir Book" w:hAnsi="Avenir Book" w:cs="Times New Roman"/>
          <w:color w:val="000000"/>
        </w:rPr>
        <w:t xml:space="preserve"> can bring a small or midsize business into a crunch instead of the desired growth.</w:t>
      </w:r>
    </w:p>
    <w:p w14:paraId="4E68E5AC" w14:textId="77777777" w:rsidR="00E53273" w:rsidRDefault="00E53273" w:rsidP="00E53273">
      <w:pPr>
        <w:widowControl w:val="0"/>
        <w:autoSpaceDE w:val="0"/>
        <w:autoSpaceDN w:val="0"/>
        <w:adjustRightInd w:val="0"/>
        <w:spacing w:line="360" w:lineRule="auto"/>
        <w:rPr>
          <w:rFonts w:ascii="Avenir Book" w:hAnsi="Avenir Book" w:cs="Times New Roman"/>
          <w:color w:val="000000"/>
        </w:rPr>
      </w:pPr>
    </w:p>
    <w:p w14:paraId="75CC30C8" w14:textId="5D6DB32F" w:rsidR="00E53273" w:rsidRDefault="00E53273" w:rsidP="00E53273">
      <w:pPr>
        <w:widowControl w:val="0"/>
        <w:autoSpaceDE w:val="0"/>
        <w:autoSpaceDN w:val="0"/>
        <w:adjustRightInd w:val="0"/>
        <w:spacing w:line="360" w:lineRule="auto"/>
        <w:ind w:left="720"/>
        <w:rPr>
          <w:rFonts w:ascii="Avenir Book" w:hAnsi="Avenir Book" w:cs="Times New Roman"/>
          <w:color w:val="000000"/>
        </w:rPr>
      </w:pPr>
      <w:r>
        <w:rPr>
          <w:rFonts w:ascii="Avenir Book" w:hAnsi="Avenir Book" w:cs="Times New Roman"/>
          <w:color w:val="000000"/>
        </w:rPr>
        <w:t>Consider J.C. Penney, the retailer founded in 1902.  New CEO Ron Johnson led a campaign to replace existing sales and discount signage with a constant state of savings in what he dubbed “month long savings</w:t>
      </w:r>
      <w:r w:rsidR="00CB072A">
        <w:rPr>
          <w:rFonts w:ascii="Avenir Book" w:hAnsi="Avenir Book" w:cs="Times New Roman"/>
          <w:color w:val="000000"/>
        </w:rPr>
        <w:t>.</w:t>
      </w:r>
      <w:r>
        <w:rPr>
          <w:rFonts w:ascii="Avenir Book" w:hAnsi="Avenir Book" w:cs="Times New Roman"/>
          <w:color w:val="000000"/>
        </w:rPr>
        <w:t xml:space="preserve">”  The discounted signs went away and the message campaign that J.C. Penney would price their products low all month, thus no coupon or sale needed, was implemented.  Unfortunately, customers didn't agree that </w:t>
      </w:r>
      <w:r w:rsidR="000B163E">
        <w:rPr>
          <w:rFonts w:ascii="Avenir Book" w:hAnsi="Avenir Book" w:cs="Times New Roman"/>
          <w:color w:val="000000"/>
        </w:rPr>
        <w:t>lower costs across the store were better deals than a good ol</w:t>
      </w:r>
      <w:r w:rsidR="00CB072A">
        <w:rPr>
          <w:rFonts w:ascii="Avenir Book" w:hAnsi="Avenir Book" w:cs="Times New Roman"/>
          <w:color w:val="000000"/>
        </w:rPr>
        <w:t>d</w:t>
      </w:r>
      <w:r w:rsidR="000B163E">
        <w:rPr>
          <w:rFonts w:ascii="Avenir Book" w:hAnsi="Avenir Book" w:cs="Times New Roman"/>
          <w:color w:val="000000"/>
        </w:rPr>
        <w:t xml:space="preserve"> fashion sale.  </w:t>
      </w:r>
      <w:r w:rsidR="00CB072A">
        <w:rPr>
          <w:rFonts w:ascii="Avenir Book" w:hAnsi="Avenir Book" w:cs="Times New Roman"/>
          <w:color w:val="000000"/>
        </w:rPr>
        <w:t>Same-</w:t>
      </w:r>
      <w:r w:rsidR="000B163E">
        <w:rPr>
          <w:rFonts w:ascii="Avenir Book" w:hAnsi="Avenir Book" w:cs="Times New Roman"/>
          <w:color w:val="000000"/>
        </w:rPr>
        <w:t xml:space="preserve">store sales dropped by a third and revenue tumbled by 25%.  Regretfully, J.C. Penney was forced to layoff 19,000 employees.  Could </w:t>
      </w:r>
      <w:r w:rsidR="00CB072A">
        <w:rPr>
          <w:rFonts w:ascii="Avenir Book" w:hAnsi="Avenir Book" w:cs="Times New Roman"/>
          <w:color w:val="000000"/>
        </w:rPr>
        <w:t>a</w:t>
      </w:r>
      <w:ins w:id="1" w:author="Nellie Greely" w:date="2014-03-30T16:44:00Z">
        <w:r w:rsidR="00CB072A">
          <w:rPr>
            <w:rFonts w:ascii="Avenir Book" w:hAnsi="Avenir Book" w:cs="Times New Roman"/>
            <w:color w:val="000000"/>
          </w:rPr>
          <w:t xml:space="preserve"> </w:t>
        </w:r>
      </w:ins>
      <w:r w:rsidR="000B163E">
        <w:rPr>
          <w:rFonts w:ascii="Avenir Book" w:hAnsi="Avenir Book" w:cs="Times New Roman"/>
          <w:color w:val="000000"/>
        </w:rPr>
        <w:t xml:space="preserve">simple focus group or </w:t>
      </w:r>
      <w:proofErr w:type="gramStart"/>
      <w:r w:rsidR="000B163E">
        <w:rPr>
          <w:rFonts w:ascii="Avenir Book" w:hAnsi="Avenir Book" w:cs="Times New Roman"/>
          <w:color w:val="000000"/>
        </w:rPr>
        <w:t>split-testing</w:t>
      </w:r>
      <w:proofErr w:type="gramEnd"/>
      <w:r w:rsidR="000B163E">
        <w:rPr>
          <w:rFonts w:ascii="Avenir Book" w:hAnsi="Avenir Book" w:cs="Times New Roman"/>
          <w:color w:val="000000"/>
        </w:rPr>
        <w:t xml:space="preserve"> have saved the retailer from such a substantial loss?  Maybe, maybe not…</w:t>
      </w:r>
      <w:proofErr w:type="gramStart"/>
      <w:r w:rsidR="000B163E">
        <w:rPr>
          <w:rFonts w:ascii="Avenir Book" w:hAnsi="Avenir Book" w:cs="Times New Roman"/>
          <w:color w:val="000000"/>
        </w:rPr>
        <w:t>.but</w:t>
      </w:r>
      <w:proofErr w:type="gramEnd"/>
      <w:r w:rsidR="000B163E">
        <w:rPr>
          <w:rFonts w:ascii="Avenir Book" w:hAnsi="Avenir Book" w:cs="Times New Roman"/>
          <w:color w:val="000000"/>
        </w:rPr>
        <w:t xml:space="preserve"> it can definitely save your business from the pains of poor pricing and discount strategies.</w:t>
      </w:r>
    </w:p>
    <w:p w14:paraId="4D3BF7C9" w14:textId="77777777" w:rsidR="000B163E" w:rsidRDefault="000B163E" w:rsidP="00E53273">
      <w:pPr>
        <w:widowControl w:val="0"/>
        <w:autoSpaceDE w:val="0"/>
        <w:autoSpaceDN w:val="0"/>
        <w:adjustRightInd w:val="0"/>
        <w:spacing w:line="360" w:lineRule="auto"/>
        <w:ind w:left="720"/>
        <w:rPr>
          <w:rFonts w:ascii="Avenir Book" w:hAnsi="Avenir Book" w:cs="Times New Roman"/>
          <w:color w:val="000000"/>
        </w:rPr>
      </w:pPr>
    </w:p>
    <w:p w14:paraId="10232CE7" w14:textId="7A6016DB" w:rsidR="000B163E" w:rsidRPr="00E53273" w:rsidRDefault="000B163E" w:rsidP="00E53273">
      <w:pPr>
        <w:widowControl w:val="0"/>
        <w:autoSpaceDE w:val="0"/>
        <w:autoSpaceDN w:val="0"/>
        <w:adjustRightInd w:val="0"/>
        <w:spacing w:line="360" w:lineRule="auto"/>
        <w:ind w:left="720"/>
        <w:rPr>
          <w:rFonts w:ascii="Avenir Book" w:hAnsi="Avenir Book" w:cs="Times New Roman"/>
          <w:color w:val="000000"/>
        </w:rPr>
      </w:pPr>
      <w:r>
        <w:rPr>
          <w:rFonts w:ascii="Avenir Book" w:hAnsi="Avenir Book" w:cs="Times New Roman"/>
          <w:noProof/>
          <w:color w:val="000000"/>
        </w:rPr>
        <w:drawing>
          <wp:inline distT="0" distB="0" distL="0" distR="0" wp14:anchorId="5359DB26" wp14:editId="3AD61454">
            <wp:extent cx="3952594" cy="2061845"/>
            <wp:effectExtent l="152400" t="127000" r="162560" b="17335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le on hangers.pdf"/>
                    <pic:cNvPicPr/>
                  </pic:nvPicPr>
                  <pic:blipFill>
                    <a:blip r:embed="rId10">
                      <a:extLst>
                        <a:ext uri="{28A0092B-C50C-407E-A947-70E740481C1C}">
                          <a14:useLocalDpi xmlns:a14="http://schemas.microsoft.com/office/drawing/2010/main" val="0"/>
                        </a:ext>
                      </a:extLst>
                    </a:blip>
                    <a:stretch>
                      <a:fillRect/>
                    </a:stretch>
                  </pic:blipFill>
                  <pic:spPr>
                    <a:xfrm>
                      <a:off x="0" y="0"/>
                      <a:ext cx="3952594" cy="206184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0B8E7599" w14:textId="0E8914F9" w:rsidR="00410449" w:rsidRDefault="00410449" w:rsidP="000B163E">
      <w:pPr>
        <w:widowControl w:val="0"/>
        <w:autoSpaceDE w:val="0"/>
        <w:autoSpaceDN w:val="0"/>
        <w:adjustRightInd w:val="0"/>
        <w:spacing w:line="360" w:lineRule="auto"/>
        <w:rPr>
          <w:rFonts w:ascii="Avenir Book" w:hAnsi="Avenir Book" w:cs="Times New Roman"/>
          <w:color w:val="000000"/>
        </w:rPr>
      </w:pPr>
    </w:p>
    <w:p w14:paraId="239149AE" w14:textId="547FFDBF" w:rsidR="000B163E" w:rsidRDefault="000B163E" w:rsidP="000B163E">
      <w:pPr>
        <w:widowControl w:val="0"/>
        <w:autoSpaceDE w:val="0"/>
        <w:autoSpaceDN w:val="0"/>
        <w:adjustRightInd w:val="0"/>
        <w:spacing w:line="360" w:lineRule="auto"/>
        <w:ind w:left="720"/>
        <w:rPr>
          <w:rFonts w:ascii="Avenir Book" w:hAnsi="Avenir Book" w:cs="Times New Roman"/>
          <w:i/>
          <w:color w:val="000000"/>
        </w:rPr>
      </w:pPr>
      <w:r>
        <w:rPr>
          <w:rFonts w:ascii="Avenir Book" w:hAnsi="Avenir Book" w:cs="Times New Roman"/>
          <w:i/>
          <w:color w:val="000000"/>
        </w:rPr>
        <w:t>The lesson for this has a number of key takeaways</w:t>
      </w:r>
      <w:r w:rsidR="00CB072A">
        <w:rPr>
          <w:rFonts w:ascii="Avenir Book" w:hAnsi="Avenir Book" w:cs="Times New Roman"/>
          <w:i/>
          <w:color w:val="000000"/>
        </w:rPr>
        <w:t>, however t</w:t>
      </w:r>
      <w:r>
        <w:rPr>
          <w:rFonts w:ascii="Avenir Book" w:hAnsi="Avenir Book" w:cs="Times New Roman"/>
          <w:i/>
          <w:color w:val="000000"/>
        </w:rPr>
        <w:t>he primary lesson is to discount and coupon with a sound plan.  The underpinnings of the lesson include:</w:t>
      </w:r>
    </w:p>
    <w:p w14:paraId="3A1A4D47" w14:textId="2D7A2CF2" w:rsidR="00A93BB7" w:rsidRDefault="000B163E" w:rsidP="00A93BB7">
      <w:pPr>
        <w:pStyle w:val="ListParagraph"/>
        <w:widowControl w:val="0"/>
        <w:numPr>
          <w:ilvl w:val="0"/>
          <w:numId w:val="3"/>
        </w:numPr>
        <w:autoSpaceDE w:val="0"/>
        <w:autoSpaceDN w:val="0"/>
        <w:adjustRightInd w:val="0"/>
        <w:spacing w:line="360" w:lineRule="auto"/>
        <w:rPr>
          <w:rFonts w:ascii="Avenir Book" w:hAnsi="Avenir Book" w:cs="Times New Roman"/>
          <w:i/>
          <w:color w:val="000000"/>
        </w:rPr>
      </w:pPr>
      <w:r w:rsidRPr="00A93BB7">
        <w:rPr>
          <w:rFonts w:ascii="Avenir Book" w:hAnsi="Avenir Book" w:cs="Times New Roman"/>
          <w:i/>
          <w:color w:val="000000"/>
        </w:rPr>
        <w:t xml:space="preserve">Do your market research – Consider customer focus groups, survey, </w:t>
      </w:r>
      <w:r w:rsidRPr="006B666E">
        <w:rPr>
          <w:rFonts w:ascii="Avenir Book" w:hAnsi="Avenir Book" w:cs="Times New Roman"/>
          <w:i/>
          <w:color w:val="000000"/>
        </w:rPr>
        <w:t>and split t</w:t>
      </w:r>
      <w:r w:rsidR="00A93BB7" w:rsidRPr="006B666E">
        <w:rPr>
          <w:rFonts w:ascii="Avenir Book" w:hAnsi="Avenir Book" w:cs="Times New Roman"/>
          <w:i/>
          <w:color w:val="000000"/>
        </w:rPr>
        <w:t>esting.</w:t>
      </w:r>
      <w:r w:rsidR="00A93BB7" w:rsidRPr="00A93BB7">
        <w:rPr>
          <w:rFonts w:ascii="Avenir Book" w:hAnsi="Avenir Book" w:cs="Times New Roman"/>
          <w:i/>
          <w:color w:val="000000"/>
        </w:rPr>
        <w:t xml:space="preserve"> If your customers don’t like your pricing strategies, they will likely buy from your competitors.</w:t>
      </w:r>
    </w:p>
    <w:p w14:paraId="77195D55" w14:textId="0D587EE7" w:rsidR="000B163E" w:rsidRDefault="00A93BB7" w:rsidP="00A93BB7">
      <w:pPr>
        <w:pStyle w:val="ListParagraph"/>
        <w:widowControl w:val="0"/>
        <w:numPr>
          <w:ilvl w:val="0"/>
          <w:numId w:val="3"/>
        </w:numPr>
        <w:autoSpaceDE w:val="0"/>
        <w:autoSpaceDN w:val="0"/>
        <w:adjustRightInd w:val="0"/>
        <w:spacing w:line="360" w:lineRule="auto"/>
        <w:rPr>
          <w:rFonts w:ascii="Avenir Book" w:hAnsi="Avenir Book" w:cs="Times New Roman"/>
          <w:i/>
          <w:color w:val="000000"/>
        </w:rPr>
      </w:pPr>
      <w:r w:rsidRPr="00A93BB7">
        <w:rPr>
          <w:rFonts w:ascii="Avenir Book" w:hAnsi="Avenir Book" w:cs="Times New Roman"/>
          <w:i/>
          <w:color w:val="000000"/>
        </w:rPr>
        <w:t>Consumers will use coupons</w:t>
      </w:r>
      <w:r>
        <w:rPr>
          <w:rFonts w:ascii="Avenir Book" w:hAnsi="Avenir Book" w:cs="Times New Roman"/>
          <w:i/>
          <w:color w:val="000000"/>
        </w:rPr>
        <w:t xml:space="preserve"> you make available</w:t>
      </w:r>
      <w:r w:rsidRPr="00A93BB7">
        <w:rPr>
          <w:rFonts w:ascii="Avenir Book" w:hAnsi="Avenir Book" w:cs="Times New Roman"/>
          <w:i/>
          <w:color w:val="000000"/>
        </w:rPr>
        <w:t xml:space="preserve">. Research confirms that 1 in 5 online coupons are redeemed. So make sure the price reduction or the coupon is part of a larger campaign to win new customers or grow the base of loyal customers. </w:t>
      </w:r>
      <w:r w:rsidR="000B163E" w:rsidRPr="00A93BB7">
        <w:rPr>
          <w:rFonts w:ascii="Avenir Book" w:hAnsi="Avenir Book" w:cs="Times New Roman"/>
          <w:i/>
          <w:color w:val="000000"/>
        </w:rPr>
        <w:t>Remember, you are trying to increase your sales to drive incremental revenue.  If you increase sales but drive less revenue, you have created a revenue loss.</w:t>
      </w:r>
    </w:p>
    <w:p w14:paraId="17092EC6" w14:textId="6CE257D5" w:rsidR="00A93BB7" w:rsidRDefault="00A93BB7" w:rsidP="00A93BB7">
      <w:pPr>
        <w:pStyle w:val="ListParagraph"/>
        <w:widowControl w:val="0"/>
        <w:numPr>
          <w:ilvl w:val="0"/>
          <w:numId w:val="3"/>
        </w:numPr>
        <w:autoSpaceDE w:val="0"/>
        <w:autoSpaceDN w:val="0"/>
        <w:adjustRightInd w:val="0"/>
        <w:spacing w:line="360" w:lineRule="auto"/>
        <w:rPr>
          <w:rFonts w:ascii="Avenir Book" w:hAnsi="Avenir Book" w:cs="Times New Roman"/>
          <w:i/>
          <w:color w:val="000000"/>
        </w:rPr>
      </w:pPr>
      <w:r>
        <w:rPr>
          <w:rFonts w:ascii="Avenir Book" w:hAnsi="Avenir Book" w:cs="Times New Roman"/>
          <w:i/>
          <w:color w:val="000000"/>
        </w:rPr>
        <w:t>Connect your discount or coupon to a marketing plan that is properly armed with a target market capable of bringing in the volume you need to make the discount profitable.  Consider social media and email options aimed at mobile users, as 34% of the multi-billion smart phone audience report using their smart phone for mobile coupons.</w:t>
      </w:r>
    </w:p>
    <w:p w14:paraId="42508648" w14:textId="77777777" w:rsidR="00A93BB7" w:rsidRDefault="00A93BB7" w:rsidP="00A93BB7">
      <w:pPr>
        <w:widowControl w:val="0"/>
        <w:autoSpaceDE w:val="0"/>
        <w:autoSpaceDN w:val="0"/>
        <w:adjustRightInd w:val="0"/>
        <w:spacing w:line="360" w:lineRule="auto"/>
        <w:rPr>
          <w:rFonts w:ascii="Avenir Book" w:hAnsi="Avenir Book" w:cs="Times New Roman"/>
          <w:color w:val="000000"/>
        </w:rPr>
      </w:pPr>
    </w:p>
    <w:p w14:paraId="04CBE8FB" w14:textId="1B27685F" w:rsidR="00A93BB7" w:rsidRDefault="00A93BB7" w:rsidP="00A93BB7">
      <w:pPr>
        <w:widowControl w:val="0"/>
        <w:autoSpaceDE w:val="0"/>
        <w:autoSpaceDN w:val="0"/>
        <w:adjustRightInd w:val="0"/>
        <w:spacing w:line="360" w:lineRule="auto"/>
        <w:ind w:left="720"/>
        <w:rPr>
          <w:rFonts w:ascii="Avenir Book" w:hAnsi="Avenir Book" w:cs="Times New Roman"/>
          <w:color w:val="000000"/>
        </w:rPr>
      </w:pPr>
      <w:r>
        <w:rPr>
          <w:rFonts w:ascii="Avenir Book" w:hAnsi="Avenir Book" w:cs="Times New Roman"/>
          <w:color w:val="000000"/>
        </w:rPr>
        <w:t xml:space="preserve">As noted earlier, growth is elusive.  Don’t let your company miss an opportunity to hit the </w:t>
      </w:r>
      <w:r w:rsidR="006B666E">
        <w:rPr>
          <w:rFonts w:ascii="Avenir Book" w:hAnsi="Avenir Book" w:cs="Times New Roman"/>
          <w:color w:val="000000"/>
        </w:rPr>
        <w:t>ball</w:t>
      </w:r>
      <w:r>
        <w:rPr>
          <w:rFonts w:ascii="Avenir Book" w:hAnsi="Avenir Book" w:cs="Times New Roman"/>
          <w:color w:val="000000"/>
        </w:rPr>
        <w:t xml:space="preserve"> out of the park due to obstacles that sneak into the </w:t>
      </w:r>
      <w:proofErr w:type="gramStart"/>
      <w:r>
        <w:rPr>
          <w:rFonts w:ascii="Avenir Book" w:hAnsi="Avenir Book" w:cs="Times New Roman"/>
          <w:color w:val="000000"/>
        </w:rPr>
        <w:t>best laid</w:t>
      </w:r>
      <w:proofErr w:type="gramEnd"/>
      <w:r>
        <w:rPr>
          <w:rFonts w:ascii="Avenir Book" w:hAnsi="Avenir Book" w:cs="Times New Roman"/>
          <w:color w:val="000000"/>
        </w:rPr>
        <w:t xml:space="preserve"> plans.  </w:t>
      </w:r>
    </w:p>
    <w:p w14:paraId="3FAC6A53" w14:textId="77777777" w:rsidR="00A93BB7" w:rsidRDefault="00A93BB7" w:rsidP="00A93BB7">
      <w:pPr>
        <w:widowControl w:val="0"/>
        <w:autoSpaceDE w:val="0"/>
        <w:autoSpaceDN w:val="0"/>
        <w:adjustRightInd w:val="0"/>
        <w:spacing w:line="360" w:lineRule="auto"/>
        <w:ind w:left="720"/>
        <w:rPr>
          <w:rFonts w:ascii="Avenir Book" w:hAnsi="Avenir Book" w:cs="Times New Roman"/>
          <w:color w:val="000000"/>
        </w:rPr>
      </w:pPr>
    </w:p>
    <w:p w14:paraId="120AAA43" w14:textId="51F385E3" w:rsidR="00A93BB7" w:rsidRPr="00A93BB7" w:rsidRDefault="00A93BB7" w:rsidP="00A93BB7">
      <w:pPr>
        <w:widowControl w:val="0"/>
        <w:autoSpaceDE w:val="0"/>
        <w:autoSpaceDN w:val="0"/>
        <w:adjustRightInd w:val="0"/>
        <w:spacing w:line="360" w:lineRule="auto"/>
        <w:ind w:left="720"/>
        <w:rPr>
          <w:rFonts w:ascii="Avenir Book" w:hAnsi="Avenir Book" w:cs="Times New Roman"/>
          <w:color w:val="000000"/>
        </w:rPr>
      </w:pPr>
      <w:r>
        <w:rPr>
          <w:rFonts w:ascii="Avenir Book" w:hAnsi="Avenir Book" w:cs="Times New Roman"/>
          <w:color w:val="000000"/>
        </w:rPr>
        <w:t>For access to webinars and other informational sources from Bridgette Chambers, register here. &lt;</w:t>
      </w:r>
      <w:proofErr w:type="gramStart"/>
      <w:r>
        <w:rPr>
          <w:rFonts w:ascii="Avenir Book" w:hAnsi="Avenir Book" w:cs="Times New Roman"/>
          <w:color w:val="000000"/>
        </w:rPr>
        <w:t>insert</w:t>
      </w:r>
      <w:proofErr w:type="gramEnd"/>
      <w:r>
        <w:rPr>
          <w:rFonts w:ascii="Avenir Book" w:hAnsi="Avenir Book" w:cs="Times New Roman"/>
          <w:color w:val="000000"/>
        </w:rPr>
        <w:t xml:space="preserve"> link to registration&gt;</w:t>
      </w:r>
    </w:p>
    <w:p w14:paraId="6D84FF08" w14:textId="77777777" w:rsidR="000B163E" w:rsidRPr="00E26494" w:rsidRDefault="000B163E" w:rsidP="000B163E">
      <w:pPr>
        <w:widowControl w:val="0"/>
        <w:autoSpaceDE w:val="0"/>
        <w:autoSpaceDN w:val="0"/>
        <w:adjustRightInd w:val="0"/>
        <w:spacing w:line="360" w:lineRule="auto"/>
        <w:ind w:left="720"/>
        <w:rPr>
          <w:rFonts w:ascii="Avenir Book" w:hAnsi="Avenir Book" w:cs="Times New Roman"/>
          <w:i/>
          <w:color w:val="000000"/>
        </w:rPr>
      </w:pPr>
    </w:p>
    <w:p w14:paraId="3BF6404A" w14:textId="710D3AAF" w:rsidR="000B163E" w:rsidRPr="00410449" w:rsidRDefault="000B163E" w:rsidP="000B163E">
      <w:pPr>
        <w:widowControl w:val="0"/>
        <w:autoSpaceDE w:val="0"/>
        <w:autoSpaceDN w:val="0"/>
        <w:adjustRightInd w:val="0"/>
        <w:spacing w:line="360" w:lineRule="auto"/>
        <w:rPr>
          <w:rFonts w:ascii="Avenir Book" w:hAnsi="Avenir Book" w:cs="Times New Roman"/>
          <w:color w:val="000000"/>
        </w:rPr>
      </w:pPr>
    </w:p>
    <w:sectPr w:rsidR="000B163E" w:rsidRPr="00410449" w:rsidSect="007231B6">
      <w:pgSz w:w="12240" w:h="15840"/>
      <w:pgMar w:top="1440" w:right="1800" w:bottom="1440" w:left="180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 w:name="Lucida Grande">
    <w:panose1 w:val="020B0600040502020204"/>
    <w:charset w:val="00"/>
    <w:family w:val="auto"/>
    <w:pitch w:val="variable"/>
    <w:sig w:usb0="E1000AEF" w:usb1="5000A1FF" w:usb2="00000000" w:usb3="00000000" w:csb0="000001BF" w:csb1="00000000"/>
  </w:font>
  <w:font w:name="Avenir Book">
    <w:panose1 w:val="02000503020000020003"/>
    <w:charset w:val="00"/>
    <w:family w:val="auto"/>
    <w:pitch w:val="variable"/>
    <w:sig w:usb0="800000AF" w:usb1="5000204A" w:usb2="00000000" w:usb3="00000000" w:csb0="0000009B" w:csb1="00000000"/>
  </w:font>
  <w:font w:name="Arial">
    <w:panose1 w:val="020B0604020202020204"/>
    <w:charset w:val="00"/>
    <w:family w:val="auto"/>
    <w:pitch w:val="variable"/>
    <w:sig w:usb0="E0002AFF" w:usb1="C0007843" w:usb2="00000009" w:usb3="00000000" w:csb0="000001FF" w:csb1="00000000"/>
  </w:font>
  <w:font w:name="ＭＳ ゴシック">
    <w:panose1 w:val="00000000000000000000"/>
    <w:charset w:val="80"/>
    <w:family w:val="modern"/>
    <w:notTrueType/>
    <w:pitch w:val="fixed"/>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6767F14"/>
    <w:multiLevelType w:val="hybridMultilevel"/>
    <w:tmpl w:val="5E323A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39BC2117"/>
    <w:multiLevelType w:val="hybridMultilevel"/>
    <w:tmpl w:val="F3A229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5B0819F2"/>
    <w:multiLevelType w:val="hybridMultilevel"/>
    <w:tmpl w:val="0E68F78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oNotTrackMoves/>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970FD"/>
    <w:rsid w:val="00003A56"/>
    <w:rsid w:val="000B163E"/>
    <w:rsid w:val="000E73FC"/>
    <w:rsid w:val="00101745"/>
    <w:rsid w:val="00214969"/>
    <w:rsid w:val="00410449"/>
    <w:rsid w:val="0049484D"/>
    <w:rsid w:val="00545C8A"/>
    <w:rsid w:val="006B666E"/>
    <w:rsid w:val="006C5E0E"/>
    <w:rsid w:val="00711FD3"/>
    <w:rsid w:val="007231B6"/>
    <w:rsid w:val="0073325A"/>
    <w:rsid w:val="007468EB"/>
    <w:rsid w:val="008F4EF1"/>
    <w:rsid w:val="00A93BB7"/>
    <w:rsid w:val="00B82F61"/>
    <w:rsid w:val="00B93EB2"/>
    <w:rsid w:val="00C970FD"/>
    <w:rsid w:val="00CB072A"/>
    <w:rsid w:val="00E26494"/>
    <w:rsid w:val="00E5327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ocId w14:val="07438DCD"/>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C970FD"/>
    <w:pPr>
      <w:ind w:left="720"/>
      <w:contextualSpacing/>
    </w:pPr>
  </w:style>
  <w:style w:type="character" w:customStyle="1" w:styleId="hscoswrapper">
    <w:name w:val="hs_cos_wrapper"/>
    <w:basedOn w:val="DefaultParagraphFont"/>
    <w:rsid w:val="007468EB"/>
  </w:style>
  <w:style w:type="paragraph" w:styleId="BalloonText">
    <w:name w:val="Balloon Text"/>
    <w:basedOn w:val="Normal"/>
    <w:link w:val="BalloonTextChar"/>
    <w:uiPriority w:val="99"/>
    <w:semiHidden/>
    <w:unhideWhenUsed/>
    <w:rsid w:val="00B82F61"/>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B82F61"/>
    <w:rPr>
      <w:rFonts w:ascii="Lucida Grande" w:hAnsi="Lucida Grande" w:cs="Lucida Grande"/>
      <w:sz w:val="18"/>
      <w:szCs w:val="18"/>
    </w:rPr>
  </w:style>
  <w:style w:type="character" w:styleId="CommentReference">
    <w:name w:val="annotation reference"/>
    <w:basedOn w:val="DefaultParagraphFont"/>
    <w:uiPriority w:val="99"/>
    <w:semiHidden/>
    <w:unhideWhenUsed/>
    <w:rsid w:val="00CB072A"/>
    <w:rPr>
      <w:sz w:val="18"/>
      <w:szCs w:val="18"/>
    </w:rPr>
  </w:style>
  <w:style w:type="paragraph" w:styleId="CommentText">
    <w:name w:val="annotation text"/>
    <w:basedOn w:val="Normal"/>
    <w:link w:val="CommentTextChar"/>
    <w:uiPriority w:val="99"/>
    <w:semiHidden/>
    <w:unhideWhenUsed/>
    <w:rsid w:val="00CB072A"/>
  </w:style>
  <w:style w:type="character" w:customStyle="1" w:styleId="CommentTextChar">
    <w:name w:val="Comment Text Char"/>
    <w:basedOn w:val="DefaultParagraphFont"/>
    <w:link w:val="CommentText"/>
    <w:uiPriority w:val="99"/>
    <w:semiHidden/>
    <w:rsid w:val="00CB072A"/>
  </w:style>
  <w:style w:type="paragraph" w:styleId="CommentSubject">
    <w:name w:val="annotation subject"/>
    <w:basedOn w:val="CommentText"/>
    <w:next w:val="CommentText"/>
    <w:link w:val="CommentSubjectChar"/>
    <w:uiPriority w:val="99"/>
    <w:semiHidden/>
    <w:unhideWhenUsed/>
    <w:rsid w:val="00CB072A"/>
    <w:rPr>
      <w:b/>
      <w:bCs/>
      <w:sz w:val="20"/>
      <w:szCs w:val="20"/>
    </w:rPr>
  </w:style>
  <w:style w:type="character" w:customStyle="1" w:styleId="CommentSubjectChar">
    <w:name w:val="Comment Subject Char"/>
    <w:basedOn w:val="CommentTextChar"/>
    <w:link w:val="CommentSubject"/>
    <w:uiPriority w:val="99"/>
    <w:semiHidden/>
    <w:rsid w:val="00CB072A"/>
    <w:rPr>
      <w:b/>
      <w:bCs/>
      <w:sz w:val="20"/>
      <w:szCs w:val="20"/>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C970FD"/>
    <w:pPr>
      <w:ind w:left="720"/>
      <w:contextualSpacing/>
    </w:pPr>
  </w:style>
  <w:style w:type="character" w:customStyle="1" w:styleId="hscoswrapper">
    <w:name w:val="hs_cos_wrapper"/>
    <w:basedOn w:val="DefaultParagraphFont"/>
    <w:rsid w:val="007468EB"/>
  </w:style>
  <w:style w:type="paragraph" w:styleId="BalloonText">
    <w:name w:val="Balloon Text"/>
    <w:basedOn w:val="Normal"/>
    <w:link w:val="BalloonTextChar"/>
    <w:uiPriority w:val="99"/>
    <w:semiHidden/>
    <w:unhideWhenUsed/>
    <w:rsid w:val="00B82F61"/>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B82F61"/>
    <w:rPr>
      <w:rFonts w:ascii="Lucida Grande" w:hAnsi="Lucida Grande" w:cs="Lucida Grande"/>
      <w:sz w:val="18"/>
      <w:szCs w:val="18"/>
    </w:rPr>
  </w:style>
  <w:style w:type="character" w:styleId="CommentReference">
    <w:name w:val="annotation reference"/>
    <w:basedOn w:val="DefaultParagraphFont"/>
    <w:uiPriority w:val="99"/>
    <w:semiHidden/>
    <w:unhideWhenUsed/>
    <w:rsid w:val="00CB072A"/>
    <w:rPr>
      <w:sz w:val="18"/>
      <w:szCs w:val="18"/>
    </w:rPr>
  </w:style>
  <w:style w:type="paragraph" w:styleId="CommentText">
    <w:name w:val="annotation text"/>
    <w:basedOn w:val="Normal"/>
    <w:link w:val="CommentTextChar"/>
    <w:uiPriority w:val="99"/>
    <w:semiHidden/>
    <w:unhideWhenUsed/>
    <w:rsid w:val="00CB072A"/>
  </w:style>
  <w:style w:type="character" w:customStyle="1" w:styleId="CommentTextChar">
    <w:name w:val="Comment Text Char"/>
    <w:basedOn w:val="DefaultParagraphFont"/>
    <w:link w:val="CommentText"/>
    <w:uiPriority w:val="99"/>
    <w:semiHidden/>
    <w:rsid w:val="00CB072A"/>
  </w:style>
  <w:style w:type="paragraph" w:styleId="CommentSubject">
    <w:name w:val="annotation subject"/>
    <w:basedOn w:val="CommentText"/>
    <w:next w:val="CommentText"/>
    <w:link w:val="CommentSubjectChar"/>
    <w:uiPriority w:val="99"/>
    <w:semiHidden/>
    <w:unhideWhenUsed/>
    <w:rsid w:val="00CB072A"/>
    <w:rPr>
      <w:b/>
      <w:bCs/>
      <w:sz w:val="20"/>
      <w:szCs w:val="20"/>
    </w:rPr>
  </w:style>
  <w:style w:type="character" w:customStyle="1" w:styleId="CommentSubjectChar">
    <w:name w:val="Comment Subject Char"/>
    <w:basedOn w:val="CommentTextChar"/>
    <w:link w:val="CommentSubject"/>
    <w:uiPriority w:val="99"/>
    <w:semiHidden/>
    <w:rsid w:val="00CB072A"/>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fontTable" Target="fontTable.xml"/><Relationship Id="rId12"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image" Target="media/image1.jpg"/><Relationship Id="rId7" Type="http://schemas.openxmlformats.org/officeDocument/2006/relationships/image" Target="media/image2.jpg"/><Relationship Id="rId8" Type="http://schemas.openxmlformats.org/officeDocument/2006/relationships/image" Target="media/image3.png"/><Relationship Id="rId9" Type="http://schemas.openxmlformats.org/officeDocument/2006/relationships/image" Target="media/image4.png"/><Relationship Id="rId10" Type="http://schemas.openxmlformats.org/officeDocument/2006/relationships/image" Target="media/image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167</TotalTime>
  <Pages>9</Pages>
  <Words>1262</Words>
  <Characters>7198</Characters>
  <Application>Microsoft Macintosh Word</Application>
  <DocSecurity>0</DocSecurity>
  <Lines>59</Lines>
  <Paragraphs>16</Paragraphs>
  <ScaleCrop>false</ScaleCrop>
  <Company>ASUG</Company>
  <LinksUpToDate>false</LinksUpToDate>
  <CharactersWithSpaces>8444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Bridgette Chambers</dc:creator>
  <cp:keywords/>
  <dc:description/>
  <cp:lastModifiedBy>Bridgette Chambers</cp:lastModifiedBy>
  <cp:revision>9</cp:revision>
  <dcterms:created xsi:type="dcterms:W3CDTF">2014-03-29T12:00:00Z</dcterms:created>
  <dcterms:modified xsi:type="dcterms:W3CDTF">2014-03-31T01:22:00Z</dcterms:modified>
</cp:coreProperties>
</file>